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C54CC7" w:rsidR="001E41F3" w:rsidRDefault="001E41F3">
      <w:pPr>
        <w:pStyle w:val="CRCoverPage"/>
        <w:tabs>
          <w:tab w:val="right" w:pos="9639"/>
        </w:tabs>
        <w:spacing w:after="0"/>
        <w:rPr>
          <w:b/>
          <w:i/>
          <w:noProof/>
          <w:sz w:val="28"/>
        </w:rPr>
      </w:pPr>
      <w:r>
        <w:rPr>
          <w:b/>
          <w:noProof/>
          <w:sz w:val="24"/>
        </w:rPr>
        <w:t>3GPP TSG-</w:t>
      </w:r>
      <w:r w:rsidR="00877C45">
        <w:fldChar w:fldCharType="begin"/>
      </w:r>
      <w:r w:rsidR="00877C45">
        <w:instrText xml:space="preserve"> DOCPROPERTY  TSG/WGRef  \* MERGEFORMAT </w:instrText>
      </w:r>
      <w:r w:rsidR="00877C45">
        <w:fldChar w:fldCharType="separate"/>
      </w:r>
      <w:r w:rsidR="0077241C">
        <w:rPr>
          <w:b/>
          <w:noProof/>
          <w:sz w:val="24"/>
        </w:rPr>
        <w:t>RAN</w:t>
      </w:r>
      <w:r w:rsidR="00877C45">
        <w:rPr>
          <w:b/>
          <w:noProof/>
          <w:sz w:val="24"/>
        </w:rPr>
        <w:fldChar w:fldCharType="end"/>
      </w:r>
      <w:r w:rsidR="0077241C">
        <w:rPr>
          <w:b/>
          <w:noProof/>
          <w:sz w:val="24"/>
        </w:rPr>
        <w:t xml:space="preserve"> WG4 </w:t>
      </w:r>
      <w:r>
        <w:rPr>
          <w:b/>
          <w:noProof/>
          <w:sz w:val="24"/>
        </w:rPr>
        <w:t>Meeting #</w:t>
      </w:r>
      <w:r w:rsidR="0077241C" w:rsidRPr="0077241C">
        <w:rPr>
          <w:b/>
          <w:noProof/>
          <w:sz w:val="24"/>
        </w:rPr>
        <w:t xml:space="preserve"> 11</w:t>
      </w:r>
      <w:r w:rsidR="00EB3982">
        <w:rPr>
          <w:b/>
          <w:noProof/>
          <w:sz w:val="24"/>
        </w:rPr>
        <w:t>6</w:t>
      </w:r>
      <w:r>
        <w:rPr>
          <w:b/>
          <w:i/>
          <w:noProof/>
          <w:sz w:val="28"/>
        </w:rPr>
        <w:tab/>
      </w:r>
      <w:r w:rsidR="00877C45">
        <w:fldChar w:fldCharType="begin"/>
      </w:r>
      <w:r w:rsidR="00877C45">
        <w:instrText xml:space="preserve"> DOCPROPERTY  Tdoc#  \* MERGEFORMAT </w:instrText>
      </w:r>
      <w:r w:rsidR="00877C45">
        <w:fldChar w:fldCharType="separate"/>
      </w:r>
      <w:r w:rsidR="00A31EF4">
        <w:rPr>
          <w:b/>
          <w:i/>
          <w:noProof/>
          <w:sz w:val="28"/>
        </w:rPr>
        <w:t>R4-25</w:t>
      </w:r>
      <w:r w:rsidR="00461856">
        <w:rPr>
          <w:b/>
          <w:i/>
          <w:noProof/>
          <w:sz w:val="28"/>
        </w:rPr>
        <w:t>10891</w:t>
      </w:r>
      <w:r w:rsidR="00877C45">
        <w:rPr>
          <w:b/>
          <w:i/>
          <w:noProof/>
          <w:sz w:val="28"/>
        </w:rPr>
        <w:fldChar w:fldCharType="end"/>
      </w:r>
    </w:p>
    <w:p w14:paraId="7CB45193" w14:textId="77997166" w:rsidR="001E41F3" w:rsidRPr="00750F5B" w:rsidRDefault="00750F5B" w:rsidP="00750F5B">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Bengaluru, India, August 25</w:t>
      </w:r>
      <w:r w:rsidRPr="00F542A0">
        <w:rPr>
          <w:rFonts w:cs="Arial"/>
          <w:sz w:val="24"/>
          <w:szCs w:val="24"/>
          <w:vertAlign w:val="superscript"/>
          <w:lang w:eastAsia="zh-CN"/>
        </w:rPr>
        <w:t>th</w:t>
      </w:r>
      <w:r w:rsidRPr="00F542A0">
        <w:rPr>
          <w:rFonts w:cs="Arial"/>
          <w:sz w:val="24"/>
          <w:szCs w:val="24"/>
          <w:lang w:eastAsia="zh-CN"/>
        </w:rPr>
        <w:t xml:space="preserve"> – 2</w:t>
      </w:r>
      <w:r>
        <w:rPr>
          <w:rFonts w:cs="Arial"/>
          <w:sz w:val="24"/>
          <w:szCs w:val="24"/>
          <w:lang w:eastAsia="zh-CN"/>
        </w:rPr>
        <w:t>9</w:t>
      </w:r>
      <w:r>
        <w:rPr>
          <w:rFonts w:cs="Arial"/>
          <w:sz w:val="24"/>
          <w:szCs w:val="24"/>
          <w:vertAlign w:val="superscript"/>
          <w:lang w:eastAsia="zh-CN"/>
        </w:rPr>
        <w:t>th</w:t>
      </w:r>
      <w:r w:rsidRPr="00F542A0">
        <w:rPr>
          <w:rFonts w:cs="Arial"/>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36812" w:rsidR="001E41F3" w:rsidRPr="00410371" w:rsidRDefault="0077241C" w:rsidP="00E13F3D">
            <w:pPr>
              <w:pStyle w:val="CRCoverPage"/>
              <w:spacing w:after="0"/>
              <w:jc w:val="right"/>
              <w:rPr>
                <w:b/>
                <w:noProof/>
                <w:sz w:val="28"/>
              </w:rPr>
            </w:pPr>
            <w:r w:rsidRPr="0077241C">
              <w:rPr>
                <w:b/>
                <w:noProof/>
                <w:sz w:val="28"/>
              </w:rPr>
              <w:t>38.1</w:t>
            </w:r>
            <w:r w:rsidR="0031170D">
              <w:rPr>
                <w:b/>
                <w:noProof/>
                <w:sz w:val="28"/>
              </w:rPr>
              <w:t>01</w:t>
            </w:r>
            <w:r w:rsidRPr="0077241C">
              <w:rPr>
                <w:b/>
                <w:noProof/>
                <w:sz w:val="28"/>
              </w:rPr>
              <w:t>-</w:t>
            </w:r>
            <w:r w:rsidR="0031170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3BD9B" w:rsidR="001E41F3" w:rsidRPr="00410371" w:rsidRDefault="00C75675" w:rsidP="00547111">
            <w:pPr>
              <w:pStyle w:val="CRCoverPage"/>
              <w:spacing w:after="0"/>
              <w:rPr>
                <w:noProof/>
                <w:lang w:eastAsia="zh-CN"/>
              </w:rPr>
            </w:pPr>
            <w:r>
              <w:rPr>
                <w:noProof/>
                <w:lang w:eastAsia="zh-CN"/>
              </w:rPr>
              <w:t xml:space="preserve">     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2BBF4" w:rsidR="001E41F3" w:rsidRPr="00410371" w:rsidRDefault="00C75675" w:rsidP="00E13F3D">
            <w:pPr>
              <w:pStyle w:val="CRCoverPage"/>
              <w:spacing w:after="0"/>
              <w:jc w:val="center"/>
              <w:rPr>
                <w:b/>
                <w:noProof/>
              </w:rPr>
            </w:pPr>
            <w:r>
              <w:fldChar w:fldCharType="begin"/>
            </w:r>
            <w:r>
              <w:instrText xml:space="preserve"> DOCPROPERTY  Revision  \* MERGEFORMAT </w:instrText>
            </w:r>
            <w:r>
              <w:fldChar w:fldCharType="end"/>
            </w:r>
            <w:r w:rsidR="0077241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D8836" w:rsidR="001E41F3" w:rsidRPr="00410371" w:rsidRDefault="0077241C">
            <w:pPr>
              <w:pStyle w:val="CRCoverPage"/>
              <w:spacing w:after="0"/>
              <w:jc w:val="center"/>
              <w:rPr>
                <w:noProof/>
                <w:sz w:val="28"/>
              </w:rPr>
            </w:pPr>
            <w:r w:rsidRPr="0077241C">
              <w:rPr>
                <w:b/>
                <w:noProof/>
                <w:sz w:val="28"/>
              </w:rPr>
              <w:t>1</w:t>
            </w:r>
            <w:r w:rsidR="00750F5B">
              <w:rPr>
                <w:b/>
                <w:noProof/>
                <w:sz w:val="28"/>
              </w:rPr>
              <w:t>8</w:t>
            </w:r>
            <w:r w:rsidR="00D43015">
              <w:rPr>
                <w:b/>
                <w:noProof/>
                <w:sz w:val="28"/>
              </w:rPr>
              <w:t>.</w:t>
            </w:r>
            <w:r w:rsidR="00750F5B">
              <w:rPr>
                <w:b/>
                <w:noProof/>
                <w:sz w:val="28"/>
              </w:rPr>
              <w:t>8</w:t>
            </w:r>
            <w:r w:rsidR="00D430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1B3F22" w:rsidR="00F25D98" w:rsidRDefault="0031170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0DEB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FF7E0" w:rsidR="001E41F3" w:rsidRDefault="001A7800" w:rsidP="0077241C">
            <w:pPr>
              <w:pStyle w:val="CRCoverPage"/>
              <w:spacing w:after="0"/>
              <w:rPr>
                <w:noProof/>
              </w:rPr>
            </w:pPr>
            <w:r>
              <w:t xml:space="preserve">Draft </w:t>
            </w:r>
            <w:r w:rsidR="0031170D">
              <w:t xml:space="preserve">CR on 38.101-4: Introduction of applicability rules for 8Rx CQI </w:t>
            </w:r>
            <w:proofErr w:type="spellStart"/>
            <w:r w:rsidR="0031170D">
              <w:t>requireemnts</w:t>
            </w:r>
            <w:proofErr w:type="spellEnd"/>
            <w:r w:rsidR="0031170D">
              <w:t xml:space="preserve"> with inter cell interference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7241C" w14:paraId="46D5D7C2" w14:textId="77777777" w:rsidTr="00547111">
        <w:tc>
          <w:tcPr>
            <w:tcW w:w="1843" w:type="dxa"/>
            <w:tcBorders>
              <w:left w:val="single" w:sz="4" w:space="0" w:color="auto"/>
            </w:tcBorders>
          </w:tcPr>
          <w:p w14:paraId="45A6C2C4" w14:textId="77777777" w:rsidR="0077241C" w:rsidRDefault="0077241C" w:rsidP="00772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6EC40" w:rsidR="0077241C" w:rsidRDefault="00877C45" w:rsidP="0077241C">
            <w:pPr>
              <w:pStyle w:val="CRCoverPage"/>
              <w:spacing w:after="0"/>
              <w:ind w:left="100"/>
              <w:rPr>
                <w:noProof/>
              </w:rPr>
            </w:pPr>
            <w:r>
              <w:fldChar w:fldCharType="begin"/>
            </w:r>
            <w:r>
              <w:instrText xml:space="preserve"> DOCPROPERTY  SourceIfWg  \* MERGEFORMAT </w:instrText>
            </w:r>
            <w:r>
              <w:fldChar w:fldCharType="separate"/>
            </w:r>
            <w:r w:rsidR="0077241C">
              <w:rPr>
                <w:noProof/>
              </w:rPr>
              <w:t>Huawei, HiSilicon</w:t>
            </w:r>
            <w:r>
              <w:rPr>
                <w:noProof/>
              </w:rPr>
              <w:fldChar w:fldCharType="end"/>
            </w:r>
          </w:p>
        </w:tc>
      </w:tr>
      <w:tr w:rsidR="0077241C" w14:paraId="4196B218" w14:textId="77777777" w:rsidTr="00547111">
        <w:tc>
          <w:tcPr>
            <w:tcW w:w="1843" w:type="dxa"/>
            <w:tcBorders>
              <w:left w:val="single" w:sz="4" w:space="0" w:color="auto"/>
            </w:tcBorders>
          </w:tcPr>
          <w:p w14:paraId="14C300BA" w14:textId="77777777" w:rsidR="0077241C" w:rsidRDefault="0077241C" w:rsidP="00772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F5BAE" w:rsidR="0077241C" w:rsidRDefault="00877C45" w:rsidP="0077241C">
            <w:pPr>
              <w:pStyle w:val="CRCoverPage"/>
              <w:spacing w:after="0"/>
              <w:ind w:left="100"/>
              <w:rPr>
                <w:noProof/>
              </w:rPr>
            </w:pPr>
            <w:r>
              <w:fldChar w:fldCharType="begin"/>
            </w:r>
            <w:r>
              <w:instrText xml:space="preserve"> DOCPROPERTY  SourceIfTsg  \* MERGEFORMAT </w:instrText>
            </w:r>
            <w:r>
              <w:fldChar w:fldCharType="separate"/>
            </w:r>
            <w:r w:rsidR="0077241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1C909" w:rsidR="001E41F3" w:rsidRDefault="00D43015">
            <w:pPr>
              <w:pStyle w:val="CRCoverPage"/>
              <w:spacing w:after="0"/>
              <w:ind w:left="100"/>
              <w:rPr>
                <w:noProof/>
              </w:rPr>
            </w:pPr>
            <w:r w:rsidRPr="00F542A0">
              <w:rPr>
                <w:rFonts w:eastAsiaTheme="minorEastAsia" w:cs="Arial"/>
                <w:sz w:val="18"/>
                <w:szCs w:val="18"/>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A88CE3" w:rsidR="001E41F3" w:rsidRDefault="0077241C">
            <w:pPr>
              <w:pStyle w:val="CRCoverPage"/>
              <w:spacing w:after="0"/>
              <w:ind w:left="100"/>
              <w:rPr>
                <w:noProof/>
              </w:rPr>
            </w:pPr>
            <w:r>
              <w:t>2025-4-28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BD0CE" w:rsidR="001E41F3" w:rsidRDefault="00A3504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A0EAC" w:rsidR="001E41F3" w:rsidRDefault="00877C45">
            <w:pPr>
              <w:pStyle w:val="CRCoverPage"/>
              <w:spacing w:after="0"/>
              <w:ind w:left="100"/>
              <w:rPr>
                <w:noProof/>
              </w:rPr>
            </w:pPr>
            <w:r>
              <w:fldChar w:fldCharType="begin"/>
            </w:r>
            <w:r>
              <w:instrText xml:space="preserve"> DOCPROPERTY  Release  \* MERGEFORMAT </w:instrText>
            </w:r>
            <w:r>
              <w:fldChar w:fldCharType="separate"/>
            </w:r>
            <w:r w:rsidR="0077241C">
              <w:rPr>
                <w:noProof/>
              </w:rPr>
              <w:t>Rel-1</w:t>
            </w:r>
            <w:r w:rsidR="00D4301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E4A8F" w:rsidR="001E41F3" w:rsidRDefault="00D43015">
            <w:pPr>
              <w:pStyle w:val="CRCoverPage"/>
              <w:spacing w:after="0"/>
              <w:ind w:left="100"/>
              <w:rPr>
                <w:noProof/>
                <w:lang w:eastAsia="zh-CN"/>
              </w:rPr>
            </w:pPr>
            <w:r>
              <w:rPr>
                <w:rFonts w:hint="eastAsia"/>
                <w:noProof/>
                <w:lang w:eastAsia="zh-CN"/>
              </w:rPr>
              <w:t>R</w:t>
            </w:r>
            <w:r>
              <w:rPr>
                <w:noProof/>
                <w:lang w:eastAsia="zh-CN"/>
              </w:rPr>
              <w:t xml:space="preserve">AN4 should submit CR for </w:t>
            </w:r>
            <w:r w:rsidR="0031170D">
              <w:rPr>
                <w:noProof/>
                <w:lang w:eastAsia="zh-CN"/>
              </w:rPr>
              <w:t>8Rx</w:t>
            </w:r>
            <w:r>
              <w:rPr>
                <w:noProof/>
                <w:lang w:eastAsia="zh-CN"/>
              </w:rPr>
              <w:t xml:space="preserve"> MMSE-IRC requirements in RAN4 11</w:t>
            </w:r>
            <w:r w:rsidR="00750F5B">
              <w:rPr>
                <w:noProof/>
                <w:lang w:eastAsia="zh-CN"/>
              </w:rPr>
              <w:t>6</w:t>
            </w:r>
            <w:r>
              <w:rPr>
                <w:noProof/>
                <w:lang w:eastAsia="zh-CN"/>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03F20" w:rsidR="001E41F3" w:rsidRDefault="00D43015">
            <w:pPr>
              <w:pStyle w:val="CRCoverPage"/>
              <w:spacing w:after="0"/>
              <w:ind w:left="100"/>
              <w:rPr>
                <w:noProof/>
                <w:lang w:eastAsia="zh-CN"/>
              </w:rPr>
            </w:pPr>
            <w:r>
              <w:rPr>
                <w:rFonts w:hint="eastAsia"/>
                <w:noProof/>
                <w:lang w:eastAsia="zh-CN"/>
              </w:rPr>
              <w:t>I</w:t>
            </w:r>
            <w:r>
              <w:rPr>
                <w:noProof/>
                <w:lang w:eastAsia="zh-CN"/>
              </w:rPr>
              <w:t xml:space="preserve">ntroducing </w:t>
            </w:r>
            <w:r w:rsidR="0031170D">
              <w:rPr>
                <w:noProof/>
                <w:lang w:eastAsia="zh-CN"/>
              </w:rPr>
              <w:t>applicability rules for 8Rx CQI requirements with inter-cell interference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DE6EE" w:rsidR="001E41F3" w:rsidRDefault="00D43015">
            <w:pPr>
              <w:pStyle w:val="CRCoverPage"/>
              <w:spacing w:after="0"/>
              <w:ind w:left="100"/>
              <w:rPr>
                <w:noProof/>
                <w:lang w:eastAsia="zh-CN"/>
              </w:rPr>
            </w:pPr>
            <w:r>
              <w:rPr>
                <w:rFonts w:hint="eastAsia"/>
                <w:noProof/>
                <w:lang w:eastAsia="zh-CN"/>
              </w:rPr>
              <w:t>T</w:t>
            </w:r>
            <w:r>
              <w:rPr>
                <w:noProof/>
                <w:lang w:eastAsia="zh-CN"/>
              </w:rPr>
              <w:t>he applicabillity rules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C59A5" w:rsidR="001E41F3" w:rsidRDefault="0031170D">
            <w:pPr>
              <w:pStyle w:val="CRCoverPage"/>
              <w:spacing w:after="0"/>
              <w:ind w:left="100"/>
              <w:rPr>
                <w:noProof/>
                <w:lang w:eastAsia="zh-CN"/>
              </w:rPr>
            </w:pPr>
            <w:r>
              <w:rPr>
                <w:rFonts w:hint="eastAsia"/>
                <w:noProof/>
                <w:lang w:eastAsia="zh-CN"/>
              </w:rPr>
              <w:t>6</w:t>
            </w:r>
            <w:r>
              <w:rPr>
                <w:noProof/>
                <w:lang w:eastAsia="zh-CN"/>
              </w:rPr>
              <w:t>.1.1.3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5676A" w:rsidR="001E41F3" w:rsidRDefault="003E1A1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51DD22" w:rsidR="001E41F3" w:rsidRDefault="003117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25C7F" w:rsidR="001E41F3" w:rsidRDefault="00145D43">
            <w:pPr>
              <w:pStyle w:val="CRCoverPage"/>
              <w:spacing w:after="0"/>
              <w:ind w:left="99"/>
              <w:rPr>
                <w:noProof/>
              </w:rPr>
            </w:pPr>
            <w:r>
              <w:rPr>
                <w:noProof/>
              </w:rPr>
              <w:t>TS</w:t>
            </w:r>
            <w:r w:rsidR="0031170D">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FD4851" w:rsidR="001E41F3" w:rsidRDefault="003E1A1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E6F64" w14:textId="77777777" w:rsidR="00277F46" w:rsidRPr="00C25669" w:rsidRDefault="00277F46" w:rsidP="00277F46">
      <w:pPr>
        <w:pStyle w:val="40"/>
        <w:rPr>
          <w:lang w:eastAsia="zh-CN"/>
        </w:rPr>
      </w:pPr>
      <w:bookmarkStart w:id="1" w:name="_Toc21338220"/>
      <w:bookmarkStart w:id="2" w:name="_Toc29808328"/>
      <w:bookmarkStart w:id="3" w:name="_Toc37068247"/>
      <w:bookmarkStart w:id="4" w:name="_Toc37083792"/>
      <w:bookmarkStart w:id="5" w:name="_Toc37084134"/>
      <w:bookmarkStart w:id="6" w:name="_Toc40209496"/>
      <w:bookmarkStart w:id="7" w:name="_Toc40209838"/>
      <w:bookmarkStart w:id="8" w:name="_Toc45892797"/>
      <w:bookmarkStart w:id="9" w:name="_Toc53176654"/>
      <w:bookmarkStart w:id="10" w:name="_Toc61120967"/>
      <w:bookmarkStart w:id="11" w:name="_Toc67918134"/>
      <w:bookmarkStart w:id="12" w:name="_Toc76298177"/>
      <w:bookmarkStart w:id="13" w:name="_Toc76572189"/>
      <w:bookmarkStart w:id="14" w:name="_Toc76652056"/>
      <w:bookmarkStart w:id="15" w:name="_Toc76652894"/>
      <w:bookmarkStart w:id="16" w:name="_Toc83742166"/>
      <w:bookmarkStart w:id="17" w:name="_Toc91440656"/>
      <w:bookmarkStart w:id="18" w:name="_Toc98849446"/>
      <w:bookmarkStart w:id="19" w:name="_Toc106543299"/>
      <w:bookmarkStart w:id="20" w:name="_Toc106737396"/>
      <w:bookmarkStart w:id="21" w:name="_Toc107233163"/>
      <w:bookmarkStart w:id="22" w:name="_Toc107234753"/>
      <w:bookmarkStart w:id="23" w:name="_Toc107419722"/>
      <w:bookmarkStart w:id="24" w:name="_Toc107477016"/>
      <w:bookmarkStart w:id="25" w:name="_Toc114565853"/>
      <w:bookmarkStart w:id="26" w:name="_Toc123936161"/>
      <w:bookmarkStart w:id="27" w:name="_Toc124377176"/>
      <w:r w:rsidRPr="00C25669">
        <w:rPr>
          <w:rFonts w:hint="eastAsia"/>
          <w:lang w:eastAsia="zh-CN"/>
        </w:rPr>
        <w:lastRenderedPageBreak/>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114450B" w14:textId="77777777" w:rsidR="00277F46" w:rsidRPr="00C25669" w:rsidRDefault="00277F46" w:rsidP="00277F46">
      <w:bookmarkStart w:id="28" w:name="_Toc21338221"/>
      <w:bookmarkStart w:id="29" w:name="_Toc29808329"/>
      <w:bookmarkStart w:id="30" w:name="_Toc37068248"/>
      <w:bookmarkStart w:id="31" w:name="_Toc37083793"/>
      <w:bookmarkStart w:id="32" w:name="_Toc37084135"/>
      <w:bookmarkStart w:id="33" w:name="_Toc40209497"/>
      <w:bookmarkStart w:id="34" w:name="_Toc40209839"/>
      <w:bookmarkStart w:id="35" w:name="_Toc45892798"/>
      <w:bookmarkStart w:id="36" w:name="_Toc53176655"/>
      <w:bookmarkStart w:id="37" w:name="_Toc61120968"/>
      <w:r w:rsidRPr="00C25669">
        <w:t>The performance requirements in Table 6.1.1.</w:t>
      </w:r>
      <w:r>
        <w:t>3</w:t>
      </w:r>
      <w:r w:rsidRPr="00C25669">
        <w:t xml:space="preserve">-1 shall apply for UEs which support </w:t>
      </w:r>
      <w:r>
        <w:t>optional</w:t>
      </w:r>
      <w:r w:rsidRPr="00C25669">
        <w:t xml:space="preserve"> UE features with capability signalling only.</w:t>
      </w:r>
    </w:p>
    <w:p w14:paraId="01A97830" w14:textId="77777777" w:rsidR="00277F46" w:rsidRPr="00C25669" w:rsidRDefault="00277F46" w:rsidP="00277F46">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277F46" w:rsidRPr="00C25669" w14:paraId="5CB0868A" w14:textId="77777777" w:rsidTr="00106CE1">
        <w:trPr>
          <w:trHeight w:val="58"/>
        </w:trPr>
        <w:tc>
          <w:tcPr>
            <w:tcW w:w="1466" w:type="pct"/>
          </w:tcPr>
          <w:p w14:paraId="5D747DF6" w14:textId="77777777" w:rsidR="00277F46" w:rsidRPr="00C25669" w:rsidRDefault="00277F46" w:rsidP="00106CE1">
            <w:pPr>
              <w:pStyle w:val="TAH"/>
              <w:rPr>
                <w:lang w:eastAsia="ko-KR"/>
              </w:rPr>
            </w:pPr>
            <w:r w:rsidRPr="00C25669">
              <w:rPr>
                <w:lang w:eastAsia="ko-KR"/>
              </w:rPr>
              <w:lastRenderedPageBreak/>
              <w:t>UE feature/capability [14]</w:t>
            </w:r>
          </w:p>
        </w:tc>
        <w:tc>
          <w:tcPr>
            <w:tcW w:w="1110" w:type="pct"/>
            <w:gridSpan w:val="2"/>
          </w:tcPr>
          <w:p w14:paraId="5911385E" w14:textId="77777777" w:rsidR="00277F46" w:rsidRPr="00C25669" w:rsidRDefault="00277F46" w:rsidP="00106CE1">
            <w:pPr>
              <w:pStyle w:val="TAH"/>
              <w:rPr>
                <w:lang w:eastAsia="ko-KR"/>
              </w:rPr>
            </w:pPr>
            <w:r w:rsidRPr="00C25669">
              <w:rPr>
                <w:lang w:eastAsia="ko-KR"/>
              </w:rPr>
              <w:t>Test type</w:t>
            </w:r>
          </w:p>
        </w:tc>
        <w:tc>
          <w:tcPr>
            <w:tcW w:w="1386" w:type="pct"/>
            <w:shd w:val="clear" w:color="auto" w:fill="auto"/>
          </w:tcPr>
          <w:p w14:paraId="04AC5242" w14:textId="77777777" w:rsidR="00277F46" w:rsidRPr="00C25669" w:rsidRDefault="00277F46" w:rsidP="00106CE1">
            <w:pPr>
              <w:pStyle w:val="TAH"/>
              <w:rPr>
                <w:lang w:eastAsia="ko-KR"/>
              </w:rPr>
            </w:pPr>
            <w:r w:rsidRPr="00C25669">
              <w:rPr>
                <w:lang w:eastAsia="ko-KR"/>
              </w:rPr>
              <w:t>Test list</w:t>
            </w:r>
          </w:p>
        </w:tc>
        <w:tc>
          <w:tcPr>
            <w:tcW w:w="1038" w:type="pct"/>
          </w:tcPr>
          <w:p w14:paraId="61DC54DD" w14:textId="77777777" w:rsidR="00277F46" w:rsidRPr="00C25669" w:rsidRDefault="00277F46" w:rsidP="00106CE1">
            <w:pPr>
              <w:pStyle w:val="TAH"/>
              <w:rPr>
                <w:lang w:eastAsia="ko-KR"/>
              </w:rPr>
            </w:pPr>
            <w:r w:rsidRPr="00C25669">
              <w:rPr>
                <w:lang w:eastAsia="ko-KR"/>
              </w:rPr>
              <w:t>Applicability notes</w:t>
            </w:r>
          </w:p>
        </w:tc>
      </w:tr>
      <w:tr w:rsidR="00277F46" w:rsidRPr="00C25669" w14:paraId="5C3E0036" w14:textId="77777777" w:rsidTr="00106CE1">
        <w:trPr>
          <w:trHeight w:val="58"/>
        </w:trPr>
        <w:tc>
          <w:tcPr>
            <w:tcW w:w="1466" w:type="pct"/>
            <w:vMerge w:val="restart"/>
            <w:vAlign w:val="center"/>
          </w:tcPr>
          <w:p w14:paraId="7B263751" w14:textId="77777777" w:rsidR="00277F46" w:rsidRPr="00BD2602" w:rsidRDefault="00277F46" w:rsidP="00106CE1">
            <w:pPr>
              <w:pStyle w:val="TAL"/>
              <w:rPr>
                <w:lang w:eastAsia="zh-CN"/>
              </w:rPr>
            </w:pPr>
            <w:r w:rsidRPr="00387C93">
              <w:t>CQI table with target BLER of 10^-5</w:t>
            </w:r>
            <w:r w:rsidDel="009632EE">
              <w:rPr>
                <w:lang w:val="en-US" w:eastAsia="zh-CN"/>
              </w:rPr>
              <w:t>New CQI table</w:t>
            </w:r>
            <w:r>
              <w:rPr>
                <w:lang w:val="en-US" w:eastAsia="zh-CN"/>
              </w:rPr>
              <w:t xml:space="preserve"> </w:t>
            </w:r>
            <w:r>
              <w:rPr>
                <w:lang w:eastAsia="zh-CN"/>
              </w:rPr>
              <w:t>(</w:t>
            </w:r>
            <w:proofErr w:type="spellStart"/>
            <w:r>
              <w:rPr>
                <w:lang w:eastAsia="zh-CN"/>
              </w:rPr>
              <w:t>cqi-TableAlt</w:t>
            </w:r>
            <w:proofErr w:type="spellEnd"/>
            <w:r>
              <w:rPr>
                <w:lang w:eastAsia="zh-CN"/>
              </w:rPr>
              <w:t>)</w:t>
            </w:r>
          </w:p>
        </w:tc>
        <w:tc>
          <w:tcPr>
            <w:tcW w:w="614" w:type="pct"/>
          </w:tcPr>
          <w:p w14:paraId="042520CE" w14:textId="77777777" w:rsidR="00277F46" w:rsidRPr="00C25669" w:rsidRDefault="00277F46" w:rsidP="00106CE1">
            <w:pPr>
              <w:pStyle w:val="TAL"/>
              <w:rPr>
                <w:lang w:val="en-US" w:eastAsia="zh-CN"/>
              </w:rPr>
            </w:pPr>
            <w:r w:rsidRPr="001B6373">
              <w:rPr>
                <w:lang w:val="en-US" w:eastAsia="zh-CN"/>
              </w:rPr>
              <w:t>FR1 FDD</w:t>
            </w:r>
          </w:p>
        </w:tc>
        <w:tc>
          <w:tcPr>
            <w:tcW w:w="496" w:type="pct"/>
            <w:shd w:val="clear" w:color="auto" w:fill="auto"/>
          </w:tcPr>
          <w:p w14:paraId="1F683469" w14:textId="77777777" w:rsidR="00277F46" w:rsidRPr="00C25669" w:rsidRDefault="00277F46" w:rsidP="00106CE1">
            <w:pPr>
              <w:pStyle w:val="TAL"/>
              <w:rPr>
                <w:lang w:val="en-US" w:eastAsia="zh-CN"/>
              </w:rPr>
            </w:pPr>
            <w:r w:rsidRPr="001B6373">
              <w:rPr>
                <w:rFonts w:hint="eastAsia"/>
                <w:lang w:val="en-US" w:eastAsia="zh-CN"/>
              </w:rPr>
              <w:t>CQI</w:t>
            </w:r>
          </w:p>
        </w:tc>
        <w:tc>
          <w:tcPr>
            <w:tcW w:w="1386" w:type="pct"/>
            <w:shd w:val="clear" w:color="auto" w:fill="auto"/>
          </w:tcPr>
          <w:p w14:paraId="7BAF751C" w14:textId="77777777" w:rsidR="00277F46" w:rsidRDefault="00277F46" w:rsidP="00106CE1">
            <w:pPr>
              <w:pStyle w:val="TAL"/>
              <w:rPr>
                <w:lang w:eastAsia="zh-CN"/>
              </w:rPr>
            </w:pPr>
            <w:r>
              <w:rPr>
                <w:lang w:eastAsia="zh-CN"/>
              </w:rPr>
              <w:t>Clause 6.2.2.1.1.2</w:t>
            </w:r>
          </w:p>
          <w:p w14:paraId="152CB2A1" w14:textId="77777777" w:rsidR="00277F46" w:rsidRPr="00C25669" w:rsidRDefault="00277F46" w:rsidP="00106CE1">
            <w:pPr>
              <w:pStyle w:val="TAL"/>
              <w:rPr>
                <w:lang w:val="en-US" w:eastAsia="zh-CN"/>
              </w:rPr>
            </w:pPr>
            <w:r w:rsidRPr="001B6373">
              <w:rPr>
                <w:lang w:eastAsia="zh-CN"/>
              </w:rPr>
              <w:t xml:space="preserve">Clause </w:t>
            </w:r>
            <w:r>
              <w:rPr>
                <w:rFonts w:hint="eastAsia"/>
                <w:lang w:eastAsia="zh-CN"/>
              </w:rPr>
              <w:t>6.2.3.1.</w:t>
            </w:r>
            <w:r>
              <w:rPr>
                <w:lang w:eastAsia="zh-CN"/>
              </w:rPr>
              <w:t>1.2</w:t>
            </w:r>
          </w:p>
        </w:tc>
        <w:tc>
          <w:tcPr>
            <w:tcW w:w="1038" w:type="pct"/>
            <w:vMerge w:val="restart"/>
          </w:tcPr>
          <w:p w14:paraId="6ECD7CEA" w14:textId="77777777" w:rsidR="00277F46" w:rsidRPr="00C25669" w:rsidRDefault="00277F46" w:rsidP="00106CE1">
            <w:pPr>
              <w:pStyle w:val="TAL"/>
              <w:rPr>
                <w:lang w:val="en-US" w:eastAsia="zh-CN"/>
              </w:rPr>
            </w:pPr>
          </w:p>
        </w:tc>
      </w:tr>
      <w:tr w:rsidR="00277F46" w:rsidRPr="00C25669" w14:paraId="5E59D3BE" w14:textId="77777777" w:rsidTr="00106CE1">
        <w:trPr>
          <w:trHeight w:val="694"/>
        </w:trPr>
        <w:tc>
          <w:tcPr>
            <w:tcW w:w="1466" w:type="pct"/>
            <w:vMerge/>
          </w:tcPr>
          <w:p w14:paraId="519B0456" w14:textId="77777777" w:rsidR="00277F46" w:rsidRPr="00C25669" w:rsidRDefault="00277F46" w:rsidP="00106CE1">
            <w:pPr>
              <w:pStyle w:val="TAL"/>
              <w:rPr>
                <w:lang w:val="en-US" w:eastAsia="zh-CN"/>
              </w:rPr>
            </w:pPr>
          </w:p>
        </w:tc>
        <w:tc>
          <w:tcPr>
            <w:tcW w:w="614" w:type="pct"/>
          </w:tcPr>
          <w:p w14:paraId="43024696" w14:textId="77777777" w:rsidR="00277F46" w:rsidRPr="00C25669" w:rsidRDefault="00277F46" w:rsidP="00106CE1">
            <w:pPr>
              <w:pStyle w:val="TAL"/>
              <w:rPr>
                <w:lang w:val="en-US" w:eastAsia="zh-CN"/>
              </w:rPr>
            </w:pPr>
            <w:r w:rsidRPr="001B6373">
              <w:rPr>
                <w:lang w:val="en-US" w:eastAsia="zh-CN"/>
              </w:rPr>
              <w:t>FR1 TDD</w:t>
            </w:r>
          </w:p>
        </w:tc>
        <w:tc>
          <w:tcPr>
            <w:tcW w:w="496" w:type="pct"/>
            <w:shd w:val="clear" w:color="auto" w:fill="auto"/>
          </w:tcPr>
          <w:p w14:paraId="495ABF2F" w14:textId="77777777" w:rsidR="00277F46" w:rsidRPr="00C25669" w:rsidRDefault="00277F46" w:rsidP="00106CE1">
            <w:pPr>
              <w:pStyle w:val="TAL"/>
              <w:rPr>
                <w:lang w:val="en-US" w:eastAsia="zh-CN"/>
              </w:rPr>
            </w:pPr>
            <w:r w:rsidRPr="001B6373">
              <w:rPr>
                <w:lang w:val="en-US" w:eastAsia="zh-CN"/>
              </w:rPr>
              <w:t>CQI</w:t>
            </w:r>
          </w:p>
        </w:tc>
        <w:tc>
          <w:tcPr>
            <w:tcW w:w="1386" w:type="pct"/>
            <w:shd w:val="clear" w:color="auto" w:fill="auto"/>
          </w:tcPr>
          <w:p w14:paraId="39654DFC" w14:textId="77777777" w:rsidR="00277F46" w:rsidRDefault="00277F46" w:rsidP="00106CE1">
            <w:pPr>
              <w:pStyle w:val="TAL"/>
              <w:rPr>
                <w:lang w:eastAsia="zh-CN"/>
              </w:rPr>
            </w:pPr>
            <w:r>
              <w:rPr>
                <w:rFonts w:hint="eastAsia"/>
                <w:lang w:eastAsia="zh-CN"/>
              </w:rPr>
              <w:t>C</w:t>
            </w:r>
            <w:r>
              <w:rPr>
                <w:lang w:eastAsia="zh-CN"/>
              </w:rPr>
              <w:t>lause 6.2.2.2.1.2</w:t>
            </w:r>
          </w:p>
          <w:p w14:paraId="7E6D8333" w14:textId="77777777" w:rsidR="00277F46" w:rsidRPr="00C25669" w:rsidRDefault="00277F46" w:rsidP="00106CE1">
            <w:pPr>
              <w:pStyle w:val="TAL"/>
              <w:rPr>
                <w:lang w:eastAsia="zh-CN"/>
              </w:rPr>
            </w:pPr>
            <w:r>
              <w:rPr>
                <w:lang w:eastAsia="zh-CN"/>
              </w:rPr>
              <w:t>Clause 6.2.3.2.1.2</w:t>
            </w:r>
          </w:p>
        </w:tc>
        <w:tc>
          <w:tcPr>
            <w:tcW w:w="1038" w:type="pct"/>
            <w:vMerge/>
          </w:tcPr>
          <w:p w14:paraId="4A4F46BE" w14:textId="77777777" w:rsidR="00277F46" w:rsidRPr="00C25669" w:rsidRDefault="00277F46" w:rsidP="00106CE1">
            <w:pPr>
              <w:pStyle w:val="TAL"/>
              <w:rPr>
                <w:lang w:val="en-US" w:eastAsia="zh-CN"/>
              </w:rPr>
            </w:pPr>
          </w:p>
        </w:tc>
      </w:tr>
      <w:tr w:rsidR="00277F46" w:rsidRPr="00C25669" w14:paraId="00BF6B29" w14:textId="77777777" w:rsidTr="00106CE1">
        <w:trPr>
          <w:trHeight w:val="694"/>
        </w:trPr>
        <w:tc>
          <w:tcPr>
            <w:tcW w:w="1466" w:type="pct"/>
            <w:vMerge w:val="restart"/>
            <w:vAlign w:val="center"/>
          </w:tcPr>
          <w:p w14:paraId="371D0F5E" w14:textId="77777777" w:rsidR="00277F46" w:rsidRPr="00C25669" w:rsidRDefault="00277F46" w:rsidP="00106CE1">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70E35FD6" w14:textId="77777777" w:rsidR="00277F46" w:rsidRPr="001B6373" w:rsidRDefault="00277F46" w:rsidP="00106CE1">
            <w:pPr>
              <w:pStyle w:val="TAL"/>
              <w:rPr>
                <w:lang w:val="en-US" w:eastAsia="zh-CN"/>
              </w:rPr>
            </w:pPr>
            <w:r w:rsidRPr="001B6373">
              <w:rPr>
                <w:lang w:val="en-US" w:eastAsia="zh-CN"/>
              </w:rPr>
              <w:t>FR1 FDD</w:t>
            </w:r>
          </w:p>
        </w:tc>
        <w:tc>
          <w:tcPr>
            <w:tcW w:w="496" w:type="pct"/>
            <w:shd w:val="clear" w:color="auto" w:fill="auto"/>
          </w:tcPr>
          <w:p w14:paraId="5DE09B03" w14:textId="77777777" w:rsidR="00277F46" w:rsidRPr="001B6373" w:rsidRDefault="00277F46" w:rsidP="00106CE1">
            <w:pPr>
              <w:pStyle w:val="TAL"/>
              <w:rPr>
                <w:lang w:val="en-US" w:eastAsia="zh-CN"/>
              </w:rPr>
            </w:pPr>
            <w:r w:rsidRPr="001B6373">
              <w:rPr>
                <w:rFonts w:hint="eastAsia"/>
                <w:lang w:val="en-US" w:eastAsia="zh-CN"/>
              </w:rPr>
              <w:t>CQI</w:t>
            </w:r>
          </w:p>
        </w:tc>
        <w:tc>
          <w:tcPr>
            <w:tcW w:w="1386" w:type="pct"/>
            <w:shd w:val="clear" w:color="auto" w:fill="auto"/>
          </w:tcPr>
          <w:p w14:paraId="0CA7AF1D" w14:textId="77777777" w:rsidR="00277F46" w:rsidRDefault="00277F46" w:rsidP="00106CE1">
            <w:pPr>
              <w:pStyle w:val="TAL"/>
              <w:rPr>
                <w:lang w:eastAsia="zh-CN"/>
              </w:rPr>
            </w:pPr>
            <w:r>
              <w:rPr>
                <w:lang w:eastAsia="zh-CN"/>
              </w:rPr>
              <w:t>Clause 6.2.2.1.1.2</w:t>
            </w:r>
          </w:p>
          <w:p w14:paraId="17F5AA07" w14:textId="77777777" w:rsidR="00277F46" w:rsidRDefault="00277F46" w:rsidP="00106CE1">
            <w:pPr>
              <w:pStyle w:val="TAL"/>
              <w:rPr>
                <w:lang w:eastAsia="zh-CN"/>
              </w:rPr>
            </w:pPr>
            <w:r w:rsidRPr="001B6373">
              <w:rPr>
                <w:lang w:eastAsia="zh-CN"/>
              </w:rPr>
              <w:t xml:space="preserve">Clause </w:t>
            </w:r>
            <w:r>
              <w:rPr>
                <w:rFonts w:hint="eastAsia"/>
                <w:lang w:eastAsia="zh-CN"/>
              </w:rPr>
              <w:t>6.2.3.1.</w:t>
            </w:r>
            <w:r>
              <w:rPr>
                <w:lang w:eastAsia="zh-CN"/>
              </w:rPr>
              <w:t>1.2</w:t>
            </w:r>
          </w:p>
        </w:tc>
        <w:tc>
          <w:tcPr>
            <w:tcW w:w="1038" w:type="pct"/>
          </w:tcPr>
          <w:p w14:paraId="468894C0" w14:textId="77777777" w:rsidR="00277F46" w:rsidRPr="00C25669" w:rsidRDefault="00277F46" w:rsidP="00106CE1">
            <w:pPr>
              <w:pStyle w:val="TAL"/>
              <w:rPr>
                <w:lang w:val="en-US" w:eastAsia="zh-CN"/>
              </w:rPr>
            </w:pPr>
          </w:p>
        </w:tc>
      </w:tr>
      <w:tr w:rsidR="00277F46" w:rsidRPr="00C25669" w14:paraId="0DC782E4" w14:textId="77777777" w:rsidTr="00106CE1">
        <w:trPr>
          <w:trHeight w:val="694"/>
        </w:trPr>
        <w:tc>
          <w:tcPr>
            <w:tcW w:w="1466" w:type="pct"/>
            <w:vMerge/>
            <w:vAlign w:val="center"/>
          </w:tcPr>
          <w:p w14:paraId="4A7EBC77" w14:textId="77777777" w:rsidR="00277F46" w:rsidRDefault="00277F46" w:rsidP="00106CE1">
            <w:pPr>
              <w:pStyle w:val="TAL"/>
              <w:rPr>
                <w:lang w:eastAsia="zh-CN"/>
              </w:rPr>
            </w:pPr>
          </w:p>
        </w:tc>
        <w:tc>
          <w:tcPr>
            <w:tcW w:w="614" w:type="pct"/>
          </w:tcPr>
          <w:p w14:paraId="7B110063" w14:textId="77777777" w:rsidR="00277F46" w:rsidRPr="001B6373" w:rsidRDefault="00277F46" w:rsidP="00106CE1">
            <w:pPr>
              <w:pStyle w:val="TAL"/>
              <w:rPr>
                <w:lang w:val="en-US" w:eastAsia="zh-CN"/>
              </w:rPr>
            </w:pPr>
            <w:r w:rsidRPr="001B6373">
              <w:rPr>
                <w:lang w:val="en-US" w:eastAsia="zh-CN"/>
              </w:rPr>
              <w:t>FR1 TDD</w:t>
            </w:r>
          </w:p>
        </w:tc>
        <w:tc>
          <w:tcPr>
            <w:tcW w:w="496" w:type="pct"/>
            <w:shd w:val="clear" w:color="auto" w:fill="auto"/>
          </w:tcPr>
          <w:p w14:paraId="5648D57E" w14:textId="77777777" w:rsidR="00277F46" w:rsidRPr="001B6373" w:rsidRDefault="00277F46" w:rsidP="00106CE1">
            <w:pPr>
              <w:pStyle w:val="TAL"/>
              <w:rPr>
                <w:lang w:val="en-US" w:eastAsia="zh-CN"/>
              </w:rPr>
            </w:pPr>
            <w:r w:rsidRPr="001B6373">
              <w:rPr>
                <w:lang w:val="en-US" w:eastAsia="zh-CN"/>
              </w:rPr>
              <w:t>CQI</w:t>
            </w:r>
          </w:p>
        </w:tc>
        <w:tc>
          <w:tcPr>
            <w:tcW w:w="1386" w:type="pct"/>
            <w:shd w:val="clear" w:color="auto" w:fill="auto"/>
          </w:tcPr>
          <w:p w14:paraId="4333229B" w14:textId="77777777" w:rsidR="00277F46" w:rsidRDefault="00277F46" w:rsidP="00106CE1">
            <w:pPr>
              <w:pStyle w:val="TAL"/>
              <w:rPr>
                <w:lang w:eastAsia="zh-CN"/>
              </w:rPr>
            </w:pPr>
            <w:r>
              <w:rPr>
                <w:rFonts w:hint="eastAsia"/>
                <w:lang w:eastAsia="zh-CN"/>
              </w:rPr>
              <w:t>C</w:t>
            </w:r>
            <w:r>
              <w:rPr>
                <w:lang w:eastAsia="zh-CN"/>
              </w:rPr>
              <w:t>lause 6.2.2.2.1.2</w:t>
            </w:r>
          </w:p>
          <w:p w14:paraId="1BC37A5D" w14:textId="77777777" w:rsidR="00277F46" w:rsidRDefault="00277F46" w:rsidP="00106CE1">
            <w:pPr>
              <w:pStyle w:val="TAL"/>
              <w:rPr>
                <w:lang w:eastAsia="zh-CN"/>
              </w:rPr>
            </w:pPr>
            <w:r>
              <w:rPr>
                <w:lang w:eastAsia="zh-CN"/>
              </w:rPr>
              <w:t>Clause 6.2.3.2.1.2</w:t>
            </w:r>
          </w:p>
        </w:tc>
        <w:tc>
          <w:tcPr>
            <w:tcW w:w="1038" w:type="pct"/>
          </w:tcPr>
          <w:p w14:paraId="353A0466" w14:textId="77777777" w:rsidR="00277F46" w:rsidRPr="00C25669" w:rsidRDefault="00277F46" w:rsidP="00106CE1">
            <w:pPr>
              <w:pStyle w:val="TAL"/>
              <w:rPr>
                <w:lang w:val="en-US" w:eastAsia="zh-CN"/>
              </w:rPr>
            </w:pPr>
          </w:p>
        </w:tc>
      </w:tr>
      <w:tr w:rsidR="00277F46" w:rsidRPr="00C25669" w14:paraId="2883B78F" w14:textId="77777777" w:rsidTr="00106CE1">
        <w:trPr>
          <w:trHeight w:val="694"/>
        </w:trPr>
        <w:tc>
          <w:tcPr>
            <w:tcW w:w="1466" w:type="pct"/>
            <w:vAlign w:val="center"/>
          </w:tcPr>
          <w:p w14:paraId="39F52365" w14:textId="77777777" w:rsidR="00277F46" w:rsidRDefault="00277F46" w:rsidP="00106CE1">
            <w:pPr>
              <w:pStyle w:val="TAL"/>
              <w:rPr>
                <w:lang w:eastAsia="zh-CN"/>
              </w:rPr>
            </w:pPr>
            <w:r w:rsidRPr="00F65411">
              <w:t>Validating P/SP-CSI-RS reception (</w:t>
            </w:r>
            <w:r w:rsidRPr="00F65411">
              <w:rPr>
                <w:i/>
              </w:rPr>
              <w:t>periodicAndSemi-PersistentCSI-RS-r16</w:t>
            </w:r>
            <w:r w:rsidRPr="00F65411">
              <w:t>)</w:t>
            </w:r>
          </w:p>
        </w:tc>
        <w:tc>
          <w:tcPr>
            <w:tcW w:w="614" w:type="pct"/>
          </w:tcPr>
          <w:p w14:paraId="0C5BA6DF" w14:textId="77777777" w:rsidR="00277F46" w:rsidRPr="001B6373" w:rsidRDefault="00277F46" w:rsidP="00106CE1">
            <w:pPr>
              <w:pStyle w:val="TAL"/>
              <w:rPr>
                <w:lang w:val="en-US" w:eastAsia="zh-CN"/>
              </w:rPr>
            </w:pPr>
            <w:r w:rsidRPr="00F65411">
              <w:t>FR1 TDD</w:t>
            </w:r>
          </w:p>
        </w:tc>
        <w:tc>
          <w:tcPr>
            <w:tcW w:w="496" w:type="pct"/>
            <w:shd w:val="clear" w:color="auto" w:fill="auto"/>
          </w:tcPr>
          <w:p w14:paraId="331D6FEF" w14:textId="77777777" w:rsidR="00277F46" w:rsidRPr="001B6373" w:rsidRDefault="00277F46" w:rsidP="00106CE1">
            <w:pPr>
              <w:pStyle w:val="TAL"/>
              <w:rPr>
                <w:lang w:val="en-US" w:eastAsia="zh-CN"/>
              </w:rPr>
            </w:pPr>
            <w:r w:rsidRPr="00F65411">
              <w:t>CQI</w:t>
            </w:r>
          </w:p>
        </w:tc>
        <w:tc>
          <w:tcPr>
            <w:tcW w:w="1386" w:type="pct"/>
            <w:shd w:val="clear" w:color="auto" w:fill="auto"/>
          </w:tcPr>
          <w:p w14:paraId="0B5C0323" w14:textId="77777777" w:rsidR="00277F46" w:rsidRPr="00F65411" w:rsidRDefault="00277F46" w:rsidP="00106CE1">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63F10AFD" w14:textId="77777777" w:rsidR="00277F46" w:rsidRPr="00F65411" w:rsidRDefault="00277F46" w:rsidP="00106CE1">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313F6B5F" w14:textId="77777777" w:rsidR="00277F46" w:rsidRPr="00F65411" w:rsidRDefault="00277F46" w:rsidP="00106CE1">
            <w:pPr>
              <w:keepNext/>
              <w:keepLines/>
              <w:spacing w:after="0"/>
              <w:rPr>
                <w:rFonts w:ascii="Arial" w:hAnsi="Arial"/>
                <w:sz w:val="18"/>
                <w:lang w:val="en-US" w:eastAsia="zh-CN"/>
              </w:rPr>
            </w:pPr>
            <w:r w:rsidRPr="00F65411">
              <w:rPr>
                <w:rFonts w:ascii="Arial" w:hAnsi="Arial"/>
                <w:sz w:val="18"/>
                <w:lang w:val="en-US" w:eastAsia="zh-CN"/>
              </w:rPr>
              <w:t>Clause 6.2A.3.1.2</w:t>
            </w:r>
          </w:p>
          <w:p w14:paraId="6906DEB8" w14:textId="77777777" w:rsidR="00277F46" w:rsidRDefault="00277F46" w:rsidP="00106CE1">
            <w:pPr>
              <w:pStyle w:val="TAL"/>
              <w:rPr>
                <w:lang w:eastAsia="zh-CN"/>
              </w:rPr>
            </w:pPr>
            <w:r w:rsidRPr="00F65411">
              <w:rPr>
                <w:lang w:val="en-US" w:eastAsia="zh-CN"/>
              </w:rPr>
              <w:t>Clause 6.2A.4.1.1</w:t>
            </w:r>
          </w:p>
        </w:tc>
        <w:tc>
          <w:tcPr>
            <w:tcW w:w="1038" w:type="pct"/>
          </w:tcPr>
          <w:p w14:paraId="479B366C" w14:textId="77777777" w:rsidR="00277F46" w:rsidRPr="00C25669" w:rsidRDefault="00277F46" w:rsidP="00106CE1">
            <w:pPr>
              <w:pStyle w:val="TAL"/>
              <w:rPr>
                <w:lang w:val="en-US" w:eastAsia="zh-CN"/>
              </w:rPr>
            </w:pPr>
            <w:r w:rsidRPr="00F65411">
              <w:rPr>
                <w:rFonts w:cs="Arial"/>
                <w:szCs w:val="18"/>
              </w:rPr>
              <w:t>The requirements apply only in case tested UE supporting operations in shared spectrum access and validation of P/SP-CSI-RS reception based on DCI</w:t>
            </w:r>
          </w:p>
        </w:tc>
      </w:tr>
      <w:tr w:rsidR="00277F46" w:rsidRPr="00C25669" w14:paraId="503F5AE5" w14:textId="77777777" w:rsidTr="00106CE1">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6025B91F" w14:textId="77777777" w:rsidR="00277F46" w:rsidRDefault="00277F46" w:rsidP="00106CE1">
            <w:pPr>
              <w:pStyle w:val="TAL"/>
              <w:rPr>
                <w:lang w:eastAsia="zh-CN"/>
              </w:rPr>
            </w:pPr>
            <w:r w:rsidRPr="00F65411">
              <w:t>Supported UL channels for dynamic channel access mode (</w:t>
            </w:r>
            <w:r w:rsidRPr="00F65411">
              <w:rPr>
                <w:i/>
              </w:rPr>
              <w:t>ul-DynamicChAccess-r</w:t>
            </w:r>
            <w:proofErr w:type="gramStart"/>
            <w:r w:rsidRPr="00F65411">
              <w:rPr>
                <w:i/>
              </w:rPr>
              <w:t>16</w:t>
            </w:r>
            <w:r w:rsidRPr="00F65411">
              <w:t xml:space="preserve"> )</w:t>
            </w:r>
            <w:proofErr w:type="gramEnd"/>
            <w:r w:rsidRPr="00F65411">
              <w:t xml:space="preserve"> or UL channel access for semi-static channel access mode (</w:t>
            </w:r>
            <w:r w:rsidRPr="00F65411">
              <w:rPr>
                <w:i/>
              </w:rPr>
              <w:t>ul-Semi-StaticChAccess-r16</w:t>
            </w:r>
            <w:r w:rsidRPr="00F65411">
              <w:t>) or both</w:t>
            </w:r>
          </w:p>
        </w:tc>
        <w:tc>
          <w:tcPr>
            <w:tcW w:w="614" w:type="pct"/>
            <w:tcBorders>
              <w:top w:val="single" w:sz="4" w:space="0" w:color="auto"/>
              <w:left w:val="single" w:sz="4" w:space="0" w:color="auto"/>
              <w:bottom w:val="single" w:sz="4" w:space="0" w:color="auto"/>
              <w:right w:val="single" w:sz="4" w:space="0" w:color="auto"/>
            </w:tcBorders>
          </w:tcPr>
          <w:p w14:paraId="223BC1BD" w14:textId="77777777" w:rsidR="00277F46" w:rsidRPr="001B6373" w:rsidRDefault="00277F46" w:rsidP="00106CE1">
            <w:pPr>
              <w:pStyle w:val="TAL"/>
              <w:rPr>
                <w:lang w:val="en-US" w:eastAsia="zh-CN"/>
              </w:rPr>
            </w:pPr>
            <w:r w:rsidRPr="00F65411">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9844394" w14:textId="77777777" w:rsidR="00277F46" w:rsidRPr="001B6373" w:rsidRDefault="00277F46" w:rsidP="00106CE1">
            <w:pPr>
              <w:pStyle w:val="TAL"/>
              <w:rPr>
                <w:lang w:val="en-US" w:eastAsia="zh-CN"/>
              </w:rPr>
            </w:pPr>
            <w:r w:rsidRPr="00F65411">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2216F64" w14:textId="77777777" w:rsidR="00277F46" w:rsidRPr="00F65411" w:rsidRDefault="00277F46" w:rsidP="00106CE1">
            <w:pPr>
              <w:pStyle w:val="TAL"/>
              <w:rPr>
                <w:lang w:val="en-US" w:eastAsia="zh-CN"/>
              </w:rPr>
            </w:pPr>
            <w:r w:rsidRPr="00F65411">
              <w:rPr>
                <w:lang w:val="en-US" w:eastAsia="zh-CN"/>
              </w:rPr>
              <w:t>Clause 6.2.2.2.1.</w:t>
            </w:r>
            <w:r>
              <w:rPr>
                <w:lang w:val="en-US" w:eastAsia="zh-CN"/>
              </w:rPr>
              <w:t>3</w:t>
            </w:r>
          </w:p>
          <w:p w14:paraId="27BB1503" w14:textId="77777777" w:rsidR="00277F46" w:rsidRPr="00F65411" w:rsidRDefault="00277F46" w:rsidP="00106CE1">
            <w:pPr>
              <w:pStyle w:val="TAL"/>
              <w:rPr>
                <w:lang w:val="en-US" w:eastAsia="zh-CN"/>
              </w:rPr>
            </w:pPr>
            <w:r w:rsidRPr="00F65411">
              <w:rPr>
                <w:lang w:val="en-US" w:eastAsia="zh-CN"/>
              </w:rPr>
              <w:t>Clause 6.2.3.2.1.</w:t>
            </w:r>
            <w:r>
              <w:rPr>
                <w:lang w:val="en-US" w:eastAsia="zh-CN"/>
              </w:rPr>
              <w:t>3</w:t>
            </w:r>
          </w:p>
          <w:p w14:paraId="4F21EB15" w14:textId="77777777" w:rsidR="00277F46" w:rsidRDefault="00277F46" w:rsidP="00106CE1">
            <w:pPr>
              <w:pStyle w:val="TAL"/>
              <w:rPr>
                <w:lang w:eastAsia="zh-CN"/>
              </w:rPr>
            </w:pPr>
          </w:p>
        </w:tc>
        <w:tc>
          <w:tcPr>
            <w:tcW w:w="1038" w:type="pct"/>
            <w:tcBorders>
              <w:top w:val="single" w:sz="4" w:space="0" w:color="auto"/>
              <w:left w:val="single" w:sz="4" w:space="0" w:color="auto"/>
              <w:bottom w:val="single" w:sz="4" w:space="0" w:color="auto"/>
              <w:right w:val="single" w:sz="4" w:space="0" w:color="auto"/>
            </w:tcBorders>
          </w:tcPr>
          <w:p w14:paraId="63445A0C" w14:textId="77777777" w:rsidR="00277F46" w:rsidRPr="00C25669" w:rsidRDefault="00277F46" w:rsidP="00106CE1">
            <w:pPr>
              <w:pStyle w:val="TAL"/>
              <w:rPr>
                <w:lang w:val="en-US" w:eastAsia="zh-CN"/>
              </w:rPr>
            </w:pPr>
            <w:r w:rsidRPr="00F65411">
              <w:rPr>
                <w:lang w:val="en-US" w:eastAsia="zh-CN"/>
              </w:rPr>
              <w:t xml:space="preserve">The requirements apply only in case tested UE supports one of </w:t>
            </w:r>
            <w:r w:rsidRPr="00F65411">
              <w:rPr>
                <w:lang w:eastAsia="zh-CN"/>
              </w:rPr>
              <w:t xml:space="preserve">UL channels for dynamic channel access mode </w:t>
            </w:r>
            <w:proofErr w:type="gramStart"/>
            <w:r w:rsidRPr="00F65411">
              <w:rPr>
                <w:lang w:eastAsia="zh-CN"/>
              </w:rPr>
              <w:t>and  UL</w:t>
            </w:r>
            <w:proofErr w:type="gramEnd"/>
            <w:r w:rsidRPr="00F65411">
              <w:rPr>
                <w:lang w:eastAsia="zh-CN"/>
              </w:rPr>
              <w:t xml:space="preserve"> channel access for semi-static channel access mode</w:t>
            </w:r>
          </w:p>
        </w:tc>
      </w:tr>
      <w:tr w:rsidR="00277F46" w:rsidRPr="00C25669" w14:paraId="3C57C195" w14:textId="77777777" w:rsidTr="00106CE1">
        <w:trPr>
          <w:trHeight w:val="694"/>
        </w:trPr>
        <w:tc>
          <w:tcPr>
            <w:tcW w:w="1466" w:type="pct"/>
            <w:tcBorders>
              <w:top w:val="single" w:sz="4" w:space="0" w:color="auto"/>
              <w:left w:val="single" w:sz="4" w:space="0" w:color="auto"/>
              <w:bottom w:val="nil"/>
              <w:right w:val="single" w:sz="4" w:space="0" w:color="auto"/>
            </w:tcBorders>
          </w:tcPr>
          <w:p w14:paraId="298EE98C" w14:textId="77777777" w:rsidR="00277F46" w:rsidRPr="00F65411" w:rsidRDefault="00277F46" w:rsidP="00106CE1">
            <w:pPr>
              <w:pStyle w:val="TAL"/>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6AA257FA" w14:textId="77777777" w:rsidR="00277F46" w:rsidRPr="00F65411" w:rsidRDefault="00277F46" w:rsidP="00106CE1">
            <w:pPr>
              <w:pStyle w:val="TAL"/>
            </w:pPr>
            <w:r w:rsidRPr="00952FA1">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11613E5" w14:textId="77777777" w:rsidR="00277F46" w:rsidRPr="00F65411" w:rsidRDefault="00277F46" w:rsidP="00106CE1">
            <w:pPr>
              <w:pStyle w:val="TAL"/>
            </w:pPr>
            <w:r w:rsidRPr="00952FA1">
              <w:rPr>
                <w:rFonts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7061E9E" w14:textId="77777777" w:rsidR="00277F46" w:rsidRPr="00952FA1" w:rsidRDefault="00277F46" w:rsidP="00106CE1">
            <w:pPr>
              <w:pStyle w:val="TAL"/>
              <w:rPr>
                <w:lang w:eastAsia="zh-CN"/>
              </w:rPr>
            </w:pPr>
            <w:r w:rsidRPr="00952FA1">
              <w:rPr>
                <w:lang w:eastAsia="zh-CN"/>
              </w:rPr>
              <w:t>Clause 6.2.2.1</w:t>
            </w:r>
            <w:r>
              <w:rPr>
                <w:lang w:eastAsia="zh-CN"/>
              </w:rPr>
              <w:t>.1.3 (Test 1)</w:t>
            </w:r>
          </w:p>
          <w:p w14:paraId="40D178ED" w14:textId="77777777" w:rsidR="00277F46" w:rsidRPr="00F65411" w:rsidRDefault="00277F46" w:rsidP="00106CE1">
            <w:pPr>
              <w:pStyle w:val="TAL"/>
              <w:rPr>
                <w:lang w:val="en-US" w:eastAsia="zh-CN"/>
              </w:rPr>
            </w:pPr>
            <w:r w:rsidRPr="00952FA1">
              <w:rPr>
                <w:lang w:eastAsia="zh-CN"/>
              </w:rPr>
              <w:t xml:space="preserve">Clause </w:t>
            </w:r>
            <w:r w:rsidRPr="00952FA1">
              <w:rPr>
                <w:rFonts w:hint="eastAsia"/>
                <w:lang w:eastAsia="zh-CN"/>
              </w:rPr>
              <w:t>6.2.3.1.</w:t>
            </w:r>
            <w:r>
              <w:rPr>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3F18FABC" w14:textId="77777777" w:rsidR="00277F46" w:rsidRPr="00F65411" w:rsidRDefault="00277F46" w:rsidP="00106CE1">
            <w:pPr>
              <w:pStyle w:val="TAL"/>
              <w:rPr>
                <w:lang w:val="en-US" w:eastAsia="zh-CN"/>
              </w:rPr>
            </w:pPr>
          </w:p>
        </w:tc>
      </w:tr>
      <w:tr w:rsidR="00277F46" w:rsidRPr="00C25669" w14:paraId="53E9636C" w14:textId="77777777" w:rsidTr="00106CE1">
        <w:trPr>
          <w:trHeight w:val="694"/>
        </w:trPr>
        <w:tc>
          <w:tcPr>
            <w:tcW w:w="1466" w:type="pct"/>
            <w:tcBorders>
              <w:top w:val="nil"/>
              <w:left w:val="single" w:sz="4" w:space="0" w:color="auto"/>
              <w:bottom w:val="nil"/>
              <w:right w:val="single" w:sz="4" w:space="0" w:color="auto"/>
            </w:tcBorders>
          </w:tcPr>
          <w:p w14:paraId="0DAA4F51" w14:textId="77777777" w:rsidR="00277F46" w:rsidRPr="00F65411" w:rsidRDefault="00277F46" w:rsidP="00106CE1">
            <w:pPr>
              <w:pStyle w:val="TAL"/>
            </w:pPr>
          </w:p>
        </w:tc>
        <w:tc>
          <w:tcPr>
            <w:tcW w:w="614" w:type="pct"/>
            <w:tcBorders>
              <w:top w:val="single" w:sz="4" w:space="0" w:color="auto"/>
              <w:left w:val="single" w:sz="4" w:space="0" w:color="auto"/>
              <w:bottom w:val="single" w:sz="4" w:space="0" w:color="auto"/>
              <w:right w:val="single" w:sz="4" w:space="0" w:color="auto"/>
            </w:tcBorders>
          </w:tcPr>
          <w:p w14:paraId="59B19643" w14:textId="77777777" w:rsidR="00277F46" w:rsidRPr="00F65411" w:rsidRDefault="00277F46" w:rsidP="00106CE1">
            <w:pPr>
              <w:pStyle w:val="TAL"/>
            </w:pPr>
            <w:r w:rsidRPr="00952FA1">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CDE7F41" w14:textId="77777777" w:rsidR="00277F46" w:rsidRPr="00F65411" w:rsidRDefault="00277F46" w:rsidP="00106CE1">
            <w:pPr>
              <w:pStyle w:val="TAL"/>
            </w:pPr>
            <w:r w:rsidRPr="00952FA1">
              <w:rPr>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EC49E34" w14:textId="77777777" w:rsidR="00277F46" w:rsidRPr="00952FA1" w:rsidRDefault="00277F46" w:rsidP="00106CE1">
            <w:pPr>
              <w:pStyle w:val="TAL"/>
              <w:rPr>
                <w:lang w:eastAsia="zh-CN"/>
              </w:rPr>
            </w:pPr>
            <w:r w:rsidRPr="00952FA1">
              <w:rPr>
                <w:rFonts w:hint="eastAsia"/>
                <w:lang w:eastAsia="zh-CN"/>
              </w:rPr>
              <w:t>C</w:t>
            </w:r>
            <w:r w:rsidRPr="00952FA1">
              <w:rPr>
                <w:lang w:eastAsia="zh-CN"/>
              </w:rPr>
              <w:t>lause 6.2.2.2.</w:t>
            </w:r>
            <w:r>
              <w:rPr>
                <w:lang w:eastAsia="zh-CN"/>
              </w:rPr>
              <w:t>1.4 (Test 1)</w:t>
            </w:r>
          </w:p>
          <w:p w14:paraId="67F61691" w14:textId="77777777" w:rsidR="00277F46" w:rsidRPr="00F65411" w:rsidRDefault="00277F46" w:rsidP="00106CE1">
            <w:pPr>
              <w:pStyle w:val="TAL"/>
              <w:rPr>
                <w:lang w:val="en-US" w:eastAsia="zh-CN"/>
              </w:rPr>
            </w:pPr>
            <w:r w:rsidRPr="00952FA1">
              <w:rPr>
                <w:lang w:eastAsia="zh-CN"/>
              </w:rPr>
              <w:t>Clause 6.2.3.2.</w:t>
            </w:r>
            <w:r>
              <w:rPr>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66CCA52B" w14:textId="77777777" w:rsidR="00277F46" w:rsidRPr="00F65411" w:rsidRDefault="00277F46" w:rsidP="00106CE1">
            <w:pPr>
              <w:pStyle w:val="TAL"/>
              <w:rPr>
                <w:lang w:val="en-US" w:eastAsia="zh-CN"/>
              </w:rPr>
            </w:pPr>
          </w:p>
        </w:tc>
      </w:tr>
      <w:tr w:rsidR="00277F46" w:rsidRPr="00C25669" w14:paraId="4A790160" w14:textId="77777777" w:rsidTr="00106CE1">
        <w:trPr>
          <w:trHeight w:val="694"/>
        </w:trPr>
        <w:tc>
          <w:tcPr>
            <w:tcW w:w="1466" w:type="pct"/>
            <w:vMerge w:val="restart"/>
            <w:tcBorders>
              <w:top w:val="nil"/>
              <w:left w:val="single" w:sz="4" w:space="0" w:color="auto"/>
              <w:right w:val="single" w:sz="4" w:space="0" w:color="auto"/>
            </w:tcBorders>
          </w:tcPr>
          <w:p w14:paraId="3B98094A" w14:textId="77777777" w:rsidR="00277F46" w:rsidRPr="00640932" w:rsidRDefault="00277F46" w:rsidP="00106CE1">
            <w:pPr>
              <w:keepNext/>
              <w:keepLines/>
              <w:spacing w:after="0"/>
              <w:rPr>
                <w:rFonts w:ascii="Arial" w:hAnsi="Arial"/>
                <w:sz w:val="18"/>
                <w:lang w:eastAsia="zh-CN"/>
              </w:rPr>
            </w:pPr>
            <w:r w:rsidRPr="00640932">
              <w:rPr>
                <w:rFonts w:ascii="Arial" w:hAnsi="Arial"/>
                <w:sz w:val="18"/>
              </w:rPr>
              <w:t>Support of Type II codebook</w:t>
            </w:r>
          </w:p>
          <w:p w14:paraId="52A93AAB" w14:textId="77777777" w:rsidR="00277F46" w:rsidRPr="00F65411" w:rsidRDefault="00277F46" w:rsidP="00106CE1">
            <w:pPr>
              <w:pStyle w:val="TAL"/>
            </w:pPr>
            <w:r w:rsidRPr="00640932">
              <w:t>(</w:t>
            </w:r>
            <w:proofErr w:type="spellStart"/>
            <w:r w:rsidRPr="00640932">
              <w:rPr>
                <w:i/>
                <w:iCs/>
              </w:rPr>
              <w:t>CodebookParameters</w:t>
            </w:r>
            <w:proofErr w:type="spellEnd"/>
            <w:r w:rsidRPr="00640932">
              <w:rPr>
                <w:i/>
                <w:iCs/>
              </w:rPr>
              <w:t xml:space="preserve"> </w:t>
            </w:r>
            <w:r w:rsidRPr="00640932">
              <w:rPr>
                <w:iCs/>
              </w:rPr>
              <w:t>contains</w:t>
            </w:r>
            <w:r w:rsidRPr="00640932">
              <w:rPr>
                <w:i/>
                <w:iCs/>
              </w:rPr>
              <w:t xml:space="preserve"> type2, </w:t>
            </w:r>
            <w:proofErr w:type="spellStart"/>
            <w:r w:rsidRPr="00640932">
              <w:rPr>
                <w:i/>
                <w:iCs/>
              </w:rPr>
              <w:t>supportedCSI</w:t>
            </w:r>
            <w:proofErr w:type="spellEnd"/>
            <w:r w:rsidRPr="00640932">
              <w:rPr>
                <w:i/>
                <w:iCs/>
              </w:rPr>
              <w:t>-RS-</w:t>
            </w:r>
            <w:proofErr w:type="spellStart"/>
            <w:r w:rsidRPr="00640932">
              <w:rPr>
                <w:i/>
                <w:iCs/>
              </w:rPr>
              <w:t>ResourceList</w:t>
            </w:r>
            <w:proofErr w:type="spellEnd"/>
            <w:r w:rsidRPr="00640932">
              <w:rPr>
                <w:i/>
                <w:iCs/>
              </w:rPr>
              <w:t xml:space="preserve">, </w:t>
            </w:r>
            <w:proofErr w:type="spellStart"/>
            <w:r w:rsidRPr="00640932">
              <w:rPr>
                <w:i/>
                <w:iCs/>
              </w:rPr>
              <w:t>parameterLx</w:t>
            </w:r>
            <w:proofErr w:type="spellEnd"/>
            <w:r w:rsidRPr="00640932">
              <w:rPr>
                <w:i/>
                <w:iCs/>
              </w:rPr>
              <w:t xml:space="preserve">, </w:t>
            </w:r>
            <w:proofErr w:type="spellStart"/>
            <w:r w:rsidRPr="00640932">
              <w:rPr>
                <w:i/>
                <w:iCs/>
              </w:rPr>
              <w:t>amplitudeScalingType</w:t>
            </w:r>
            <w:proofErr w:type="spellEnd"/>
            <w:r w:rsidRPr="00640932">
              <w:rPr>
                <w:i/>
                <w:iCs/>
              </w:rPr>
              <w:t xml:space="preserve">, </w:t>
            </w:r>
            <w:proofErr w:type="spellStart"/>
            <w:r w:rsidRPr="00640932">
              <w:rPr>
                <w:i/>
                <w:iCs/>
              </w:rPr>
              <w:t>amplitudeSubsetRestriction</w:t>
            </w:r>
            <w:proofErr w:type="spellEnd"/>
            <w:r w:rsidRPr="00640932">
              <w:t>)</w:t>
            </w:r>
          </w:p>
        </w:tc>
        <w:tc>
          <w:tcPr>
            <w:tcW w:w="614" w:type="pct"/>
            <w:tcBorders>
              <w:top w:val="single" w:sz="4" w:space="0" w:color="auto"/>
              <w:left w:val="single" w:sz="4" w:space="0" w:color="auto"/>
              <w:bottom w:val="single" w:sz="4" w:space="0" w:color="auto"/>
              <w:right w:val="single" w:sz="4" w:space="0" w:color="auto"/>
            </w:tcBorders>
          </w:tcPr>
          <w:p w14:paraId="413C8358" w14:textId="77777777" w:rsidR="00277F46" w:rsidRPr="00952FA1" w:rsidRDefault="00277F46" w:rsidP="00106CE1">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9879CE9" w14:textId="77777777" w:rsidR="00277F46" w:rsidRPr="00952FA1" w:rsidRDefault="00277F46" w:rsidP="00106CE1">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29B7D98" w14:textId="77777777" w:rsidR="00277F46" w:rsidRPr="00640932" w:rsidRDefault="00277F46" w:rsidP="00106CE1">
            <w:pPr>
              <w:keepNext/>
              <w:keepLines/>
              <w:spacing w:after="0"/>
              <w:rPr>
                <w:rFonts w:ascii="Arial" w:hAnsi="Arial"/>
                <w:sz w:val="18"/>
              </w:rPr>
            </w:pPr>
            <w:r w:rsidRPr="00640932">
              <w:rPr>
                <w:rFonts w:ascii="Arial" w:hAnsi="Arial"/>
                <w:sz w:val="18"/>
              </w:rPr>
              <w:t>Clause 6.3.2.1.5</w:t>
            </w:r>
          </w:p>
          <w:p w14:paraId="522E2016" w14:textId="77777777" w:rsidR="00277F46" w:rsidRPr="00952FA1" w:rsidRDefault="00277F46" w:rsidP="00106CE1">
            <w:pPr>
              <w:pStyle w:val="TAL"/>
              <w:rPr>
                <w:lang w:eastAsia="zh-CN"/>
              </w:rPr>
            </w:pPr>
            <w:r w:rsidRPr="00640932">
              <w:t>Clause 6.3.3.1.5</w:t>
            </w:r>
          </w:p>
        </w:tc>
        <w:tc>
          <w:tcPr>
            <w:tcW w:w="1038" w:type="pct"/>
            <w:tcBorders>
              <w:top w:val="single" w:sz="4" w:space="0" w:color="auto"/>
              <w:left w:val="single" w:sz="4" w:space="0" w:color="auto"/>
              <w:bottom w:val="single" w:sz="4" w:space="0" w:color="auto"/>
              <w:right w:val="single" w:sz="4" w:space="0" w:color="auto"/>
            </w:tcBorders>
          </w:tcPr>
          <w:p w14:paraId="4E91CD2C" w14:textId="77777777" w:rsidR="00277F46" w:rsidRPr="00F65411" w:rsidRDefault="00277F46" w:rsidP="00106CE1">
            <w:pPr>
              <w:pStyle w:val="TAL"/>
              <w:rPr>
                <w:lang w:val="en-US" w:eastAsia="zh-CN"/>
              </w:rPr>
            </w:pPr>
          </w:p>
        </w:tc>
      </w:tr>
      <w:tr w:rsidR="00277F46" w:rsidRPr="00C25669" w14:paraId="3C40DF92" w14:textId="77777777" w:rsidTr="00106CE1">
        <w:trPr>
          <w:trHeight w:val="694"/>
        </w:trPr>
        <w:tc>
          <w:tcPr>
            <w:tcW w:w="1466" w:type="pct"/>
            <w:vMerge/>
            <w:tcBorders>
              <w:left w:val="single" w:sz="4" w:space="0" w:color="auto"/>
              <w:bottom w:val="nil"/>
              <w:right w:val="single" w:sz="4" w:space="0" w:color="auto"/>
            </w:tcBorders>
          </w:tcPr>
          <w:p w14:paraId="1F36AB66" w14:textId="77777777" w:rsidR="00277F46" w:rsidRPr="00F65411" w:rsidRDefault="00277F46" w:rsidP="00106CE1">
            <w:pPr>
              <w:pStyle w:val="TAL"/>
            </w:pPr>
          </w:p>
        </w:tc>
        <w:tc>
          <w:tcPr>
            <w:tcW w:w="614" w:type="pct"/>
            <w:tcBorders>
              <w:top w:val="single" w:sz="4" w:space="0" w:color="auto"/>
              <w:left w:val="single" w:sz="4" w:space="0" w:color="auto"/>
              <w:bottom w:val="single" w:sz="4" w:space="0" w:color="auto"/>
              <w:right w:val="single" w:sz="4" w:space="0" w:color="auto"/>
            </w:tcBorders>
          </w:tcPr>
          <w:p w14:paraId="0F5A34A2" w14:textId="77777777" w:rsidR="00277F46" w:rsidRPr="00952FA1" w:rsidRDefault="00277F46" w:rsidP="00106CE1">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2A1F6C2" w14:textId="77777777" w:rsidR="00277F46" w:rsidRPr="00952FA1" w:rsidRDefault="00277F46" w:rsidP="00106CE1">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A842406" w14:textId="77777777" w:rsidR="00277F46" w:rsidRPr="00640932" w:rsidRDefault="00277F46" w:rsidP="00106CE1">
            <w:pPr>
              <w:keepNext/>
              <w:keepLines/>
              <w:spacing w:after="0"/>
              <w:rPr>
                <w:rFonts w:ascii="Arial" w:hAnsi="Arial"/>
              </w:rPr>
            </w:pPr>
            <w:r w:rsidRPr="00640932">
              <w:rPr>
                <w:rFonts w:ascii="Arial" w:hAnsi="Arial"/>
                <w:sz w:val="18"/>
              </w:rPr>
              <w:t>Clause 6.3.2.2.5</w:t>
            </w:r>
          </w:p>
          <w:p w14:paraId="6A66F92E" w14:textId="77777777" w:rsidR="00277F46" w:rsidRPr="00952FA1" w:rsidRDefault="00277F46" w:rsidP="00106CE1">
            <w:pPr>
              <w:pStyle w:val="TAL"/>
              <w:rPr>
                <w:lang w:eastAsia="zh-CN"/>
              </w:rPr>
            </w:pPr>
            <w:r w:rsidRPr="00640932">
              <w:t>Clause 6.3.3.2.5</w:t>
            </w:r>
          </w:p>
        </w:tc>
        <w:tc>
          <w:tcPr>
            <w:tcW w:w="1038" w:type="pct"/>
            <w:tcBorders>
              <w:top w:val="single" w:sz="4" w:space="0" w:color="auto"/>
              <w:left w:val="single" w:sz="4" w:space="0" w:color="auto"/>
              <w:bottom w:val="single" w:sz="4" w:space="0" w:color="auto"/>
              <w:right w:val="single" w:sz="4" w:space="0" w:color="auto"/>
            </w:tcBorders>
          </w:tcPr>
          <w:p w14:paraId="0B725559" w14:textId="77777777" w:rsidR="00277F46" w:rsidRPr="00F65411" w:rsidRDefault="00277F46" w:rsidP="00106CE1">
            <w:pPr>
              <w:pStyle w:val="TAL"/>
              <w:rPr>
                <w:lang w:val="en-US" w:eastAsia="zh-CN"/>
              </w:rPr>
            </w:pPr>
          </w:p>
        </w:tc>
      </w:tr>
      <w:tr w:rsidR="00277F46" w:rsidRPr="00C25669" w14:paraId="6709FEEB" w14:textId="77777777" w:rsidTr="00106CE1">
        <w:trPr>
          <w:trHeight w:val="694"/>
        </w:trPr>
        <w:tc>
          <w:tcPr>
            <w:tcW w:w="1466" w:type="pct"/>
            <w:vMerge w:val="restart"/>
            <w:tcBorders>
              <w:top w:val="nil"/>
              <w:left w:val="single" w:sz="4" w:space="0" w:color="auto"/>
              <w:right w:val="single" w:sz="4" w:space="0" w:color="auto"/>
            </w:tcBorders>
          </w:tcPr>
          <w:p w14:paraId="1FCDAC46" w14:textId="77777777" w:rsidR="00277F46" w:rsidRPr="00F65411" w:rsidRDefault="00277F46" w:rsidP="00106CE1">
            <w:pPr>
              <w:pStyle w:val="TAL"/>
            </w:pPr>
            <w:r w:rsidRPr="00640932">
              <w:rPr>
                <w:rFonts w:cs="Arial" w:hint="eastAsia"/>
                <w:szCs w:val="18"/>
                <w:lang w:val="en-US" w:eastAsia="zh-CN"/>
              </w:rPr>
              <w:t>S</w:t>
            </w:r>
            <w:r w:rsidRPr="00640932">
              <w:rPr>
                <w:rFonts w:cs="Arial"/>
                <w:szCs w:val="18"/>
                <w:lang w:val="en-US" w:eastAsia="zh-CN"/>
              </w:rPr>
              <w:t xml:space="preserve">upport of Enhanced Type II codebook with at least 16 ports per CSI-RS </w:t>
            </w:r>
            <w:proofErr w:type="gramStart"/>
            <w:r w:rsidRPr="00640932">
              <w:rPr>
                <w:rFonts w:cs="Arial"/>
                <w:szCs w:val="18"/>
                <w:lang w:val="en-US" w:eastAsia="zh-CN"/>
              </w:rPr>
              <w:t>resource(</w:t>
            </w:r>
            <w:proofErr w:type="gramEnd"/>
            <w:r w:rsidRPr="00640932">
              <w:rPr>
                <w:rFonts w:cs="Arial"/>
                <w:i/>
                <w:szCs w:val="18"/>
                <w:lang w:val="en-US" w:eastAsia="zh-CN"/>
              </w:rPr>
              <w:t xml:space="preserve">codebookParametersAddition-r16 </w:t>
            </w:r>
            <w:r w:rsidRPr="00640932">
              <w:rPr>
                <w:rFonts w:cs="Arial"/>
                <w:szCs w:val="18"/>
                <w:lang w:val="en-US" w:eastAsia="zh-CN"/>
              </w:rPr>
              <w:t>contains</w:t>
            </w:r>
            <w:r w:rsidRPr="00640932">
              <w:rPr>
                <w:rFonts w:cs="Arial"/>
                <w:i/>
                <w:szCs w:val="18"/>
                <w:lang w:val="en-US" w:eastAsia="zh-CN"/>
              </w:rPr>
              <w:t xml:space="preserve"> etype2R1-r16,</w:t>
            </w:r>
            <w:r w:rsidRPr="00640932">
              <w:rPr>
                <w:rFonts w:cs="Arial"/>
                <w:szCs w:val="18"/>
                <w:lang w:val="en-US" w:eastAsia="zh-CN"/>
              </w:rPr>
              <w:t xml:space="preserve"> </w:t>
            </w:r>
            <w:r w:rsidRPr="00640932">
              <w:rPr>
                <w:rFonts w:eastAsia="MS Mincho" w:cs="Arial"/>
                <w:i/>
                <w:iCs/>
                <w:szCs w:val="18"/>
              </w:rPr>
              <w:t>supportedCSI-RS-ResourceList</w:t>
            </w:r>
            <w:r w:rsidRPr="00640932">
              <w:rPr>
                <w:rFonts w:cs="Arial"/>
                <w:i/>
                <w:iCs/>
                <w:szCs w:val="18"/>
              </w:rPr>
              <w:t xml:space="preserve">Add-r16, </w:t>
            </w:r>
            <w:proofErr w:type="spellStart"/>
            <w:r w:rsidRPr="00640932">
              <w:rPr>
                <w:rFonts w:cs="Arial"/>
                <w:i/>
                <w:iCs/>
                <w:szCs w:val="18"/>
              </w:rPr>
              <w:t>maxNumberTxPortsPerResource</w:t>
            </w:r>
            <w:proofErr w:type="spellEnd"/>
            <w:r w:rsidRPr="00640932">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3056B0CE" w14:textId="77777777" w:rsidR="00277F46" w:rsidRPr="00952FA1" w:rsidRDefault="00277F46" w:rsidP="00106CE1">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8C98B3B" w14:textId="77777777" w:rsidR="00277F46" w:rsidRPr="00952FA1" w:rsidRDefault="00277F46" w:rsidP="00106CE1">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6EF1958" w14:textId="77777777" w:rsidR="00277F46" w:rsidRPr="00640932" w:rsidRDefault="00277F46" w:rsidP="00106CE1">
            <w:pPr>
              <w:keepNext/>
              <w:keepLines/>
              <w:spacing w:after="0"/>
              <w:rPr>
                <w:rFonts w:ascii="Arial" w:hAnsi="Arial"/>
                <w:sz w:val="18"/>
                <w:lang w:eastAsia="zh-CN"/>
              </w:rPr>
            </w:pPr>
            <w:r w:rsidRPr="00640932">
              <w:rPr>
                <w:rFonts w:ascii="Arial" w:hAnsi="Arial"/>
                <w:sz w:val="18"/>
                <w:lang w:eastAsia="zh-CN"/>
              </w:rPr>
              <w:t>Clause 6.3.2.1.6</w:t>
            </w:r>
          </w:p>
          <w:p w14:paraId="0DAC26AE" w14:textId="77777777" w:rsidR="00277F46" w:rsidRPr="00952FA1" w:rsidRDefault="00277F46" w:rsidP="00106CE1">
            <w:pPr>
              <w:pStyle w:val="TAL"/>
              <w:rPr>
                <w:lang w:eastAsia="zh-CN"/>
              </w:rPr>
            </w:pPr>
            <w:r w:rsidRPr="00640932">
              <w:rPr>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20548F4B" w14:textId="77777777" w:rsidR="00277F46" w:rsidRPr="00F65411" w:rsidRDefault="00277F46" w:rsidP="00106CE1">
            <w:pPr>
              <w:pStyle w:val="TAL"/>
              <w:rPr>
                <w:lang w:val="en-US" w:eastAsia="zh-CN"/>
              </w:rPr>
            </w:pPr>
          </w:p>
        </w:tc>
      </w:tr>
      <w:tr w:rsidR="00277F46" w:rsidRPr="00C25669" w14:paraId="4B0C75F2" w14:textId="77777777" w:rsidTr="00106CE1">
        <w:trPr>
          <w:trHeight w:val="694"/>
        </w:trPr>
        <w:tc>
          <w:tcPr>
            <w:tcW w:w="1466" w:type="pct"/>
            <w:vMerge/>
            <w:tcBorders>
              <w:left w:val="single" w:sz="4" w:space="0" w:color="auto"/>
              <w:right w:val="single" w:sz="4" w:space="0" w:color="auto"/>
            </w:tcBorders>
          </w:tcPr>
          <w:p w14:paraId="058572F0" w14:textId="77777777" w:rsidR="00277F46" w:rsidRPr="00F65411" w:rsidRDefault="00277F46" w:rsidP="00106CE1">
            <w:pPr>
              <w:pStyle w:val="TAL"/>
            </w:pPr>
          </w:p>
        </w:tc>
        <w:tc>
          <w:tcPr>
            <w:tcW w:w="614" w:type="pct"/>
            <w:tcBorders>
              <w:top w:val="single" w:sz="4" w:space="0" w:color="auto"/>
              <w:left w:val="single" w:sz="4" w:space="0" w:color="auto"/>
              <w:bottom w:val="single" w:sz="4" w:space="0" w:color="auto"/>
              <w:right w:val="single" w:sz="4" w:space="0" w:color="auto"/>
            </w:tcBorders>
          </w:tcPr>
          <w:p w14:paraId="6B971470" w14:textId="77777777" w:rsidR="00277F46" w:rsidRPr="00952FA1" w:rsidRDefault="00277F46" w:rsidP="00106CE1">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DF7EFD2" w14:textId="77777777" w:rsidR="00277F46" w:rsidRPr="00952FA1" w:rsidRDefault="00277F46" w:rsidP="00106CE1">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BB80AC1" w14:textId="77777777" w:rsidR="00277F46" w:rsidRPr="00640932" w:rsidRDefault="00277F46" w:rsidP="00106CE1">
            <w:pPr>
              <w:keepNext/>
              <w:keepLines/>
              <w:spacing w:after="0"/>
              <w:rPr>
                <w:rFonts w:ascii="Arial" w:hAnsi="Arial"/>
                <w:sz w:val="18"/>
                <w:lang w:val="en-US" w:eastAsia="zh-CN"/>
              </w:rPr>
            </w:pPr>
            <w:r w:rsidRPr="00640932">
              <w:rPr>
                <w:rFonts w:ascii="Arial" w:hAnsi="Arial"/>
                <w:sz w:val="18"/>
                <w:lang w:val="en-US" w:eastAsia="zh-CN"/>
              </w:rPr>
              <w:t>Cla</w:t>
            </w:r>
            <w:r>
              <w:rPr>
                <w:rFonts w:ascii="Arial" w:hAnsi="Arial"/>
                <w:sz w:val="18"/>
                <w:lang w:val="en-US" w:eastAsia="zh-CN"/>
              </w:rPr>
              <w:t>u</w:t>
            </w:r>
            <w:r w:rsidRPr="00640932">
              <w:rPr>
                <w:rFonts w:ascii="Arial" w:hAnsi="Arial"/>
                <w:sz w:val="18"/>
                <w:lang w:val="en-US" w:eastAsia="zh-CN"/>
              </w:rPr>
              <w:t>se 6.3.2.2.6</w:t>
            </w:r>
          </w:p>
          <w:p w14:paraId="6E81622E" w14:textId="77777777" w:rsidR="00277F46" w:rsidRPr="00952FA1" w:rsidRDefault="00277F46" w:rsidP="00106CE1">
            <w:pPr>
              <w:pStyle w:val="TAL"/>
              <w:rPr>
                <w:lang w:eastAsia="zh-CN"/>
              </w:rPr>
            </w:pPr>
            <w:r w:rsidRPr="00640932">
              <w:rPr>
                <w:lang w:val="en-US" w:eastAsia="zh-CN"/>
              </w:rPr>
              <w:t>Cla</w:t>
            </w:r>
            <w:r>
              <w:rPr>
                <w:lang w:val="en-US" w:eastAsia="zh-CN"/>
              </w:rPr>
              <w:t>u</w:t>
            </w:r>
            <w:r w:rsidRPr="00640932">
              <w:rPr>
                <w:lang w:val="en-US" w:eastAsia="zh-CN"/>
              </w:rPr>
              <w:t>se 6.3.3.2.6</w:t>
            </w:r>
          </w:p>
        </w:tc>
        <w:tc>
          <w:tcPr>
            <w:tcW w:w="1038" w:type="pct"/>
            <w:tcBorders>
              <w:top w:val="single" w:sz="4" w:space="0" w:color="auto"/>
              <w:left w:val="single" w:sz="4" w:space="0" w:color="auto"/>
              <w:bottom w:val="single" w:sz="4" w:space="0" w:color="auto"/>
              <w:right w:val="single" w:sz="4" w:space="0" w:color="auto"/>
            </w:tcBorders>
          </w:tcPr>
          <w:p w14:paraId="74A07745" w14:textId="77777777" w:rsidR="00277F46" w:rsidRPr="00F65411" w:rsidRDefault="00277F46" w:rsidP="00106CE1">
            <w:pPr>
              <w:pStyle w:val="TAL"/>
              <w:rPr>
                <w:lang w:val="en-US" w:eastAsia="zh-CN"/>
              </w:rPr>
            </w:pPr>
          </w:p>
        </w:tc>
      </w:tr>
      <w:tr w:rsidR="00277F46" w:rsidRPr="00C25669" w14:paraId="1517B712" w14:textId="77777777" w:rsidTr="00106CE1">
        <w:trPr>
          <w:trHeight w:val="694"/>
        </w:trPr>
        <w:tc>
          <w:tcPr>
            <w:tcW w:w="1466" w:type="pct"/>
            <w:vMerge w:val="restart"/>
            <w:tcBorders>
              <w:left w:val="single" w:sz="4" w:space="0" w:color="auto"/>
              <w:right w:val="single" w:sz="4" w:space="0" w:color="auto"/>
            </w:tcBorders>
            <w:vAlign w:val="center"/>
          </w:tcPr>
          <w:p w14:paraId="3815A3B3" w14:textId="77777777" w:rsidR="00277F46" w:rsidRPr="00F65411" w:rsidRDefault="00277F46" w:rsidP="00106CE1">
            <w:pPr>
              <w:pStyle w:val="TAL"/>
            </w:pPr>
            <w:r w:rsidRPr="004727E5">
              <w:rPr>
                <w:rFonts w:cs="Arial"/>
                <w:szCs w:val="18"/>
              </w:rPr>
              <w:t>Support of Enhanced Type II Codebook (</w:t>
            </w:r>
            <w:proofErr w:type="spellStart"/>
            <w:r w:rsidRPr="004727E5">
              <w:rPr>
                <w:rFonts w:cs="Arial"/>
                <w:szCs w:val="18"/>
              </w:rPr>
              <w:t>eType</w:t>
            </w:r>
            <w:proofErr w:type="spellEnd"/>
            <w:r w:rsidRPr="004727E5">
              <w:rPr>
                <w:rFonts w:cs="Arial"/>
                <w:szCs w:val="18"/>
              </w:rPr>
              <w:t>-II) based on doppler CSI (</w:t>
            </w:r>
            <w:r w:rsidRPr="004727E5">
              <w:rPr>
                <w:rFonts w:cs="Arial"/>
                <w:i/>
                <w:iCs/>
                <w:szCs w:val="18"/>
              </w:rPr>
              <w:t xml:space="preserve">codebookParametersetype2DopplerCSI-r18 contains eType2Doppler-r18, supportedCSI-RS-ResourceList-r18, </w:t>
            </w:r>
            <w:proofErr w:type="spellStart"/>
            <w:r w:rsidRPr="004727E5">
              <w:rPr>
                <w:rFonts w:cs="Arial"/>
                <w:i/>
                <w:iCs/>
                <w:szCs w:val="18"/>
              </w:rPr>
              <w:t>maxNumberTxPortsPerResource</w:t>
            </w:r>
            <w:proofErr w:type="spellEnd"/>
            <w:r w:rsidRPr="004727E5">
              <w:rPr>
                <w:rFonts w:cs="Arial"/>
                <w:szCs w:val="18"/>
              </w:rPr>
              <w:t>)</w:t>
            </w:r>
          </w:p>
        </w:tc>
        <w:tc>
          <w:tcPr>
            <w:tcW w:w="614" w:type="pct"/>
            <w:tcBorders>
              <w:top w:val="single" w:sz="4" w:space="0" w:color="auto"/>
              <w:left w:val="single" w:sz="4" w:space="0" w:color="auto"/>
              <w:bottom w:val="single" w:sz="4" w:space="0" w:color="auto"/>
              <w:right w:val="single" w:sz="4" w:space="0" w:color="auto"/>
            </w:tcBorders>
          </w:tcPr>
          <w:p w14:paraId="3135DB40" w14:textId="77777777" w:rsidR="00277F46" w:rsidRPr="00640932" w:rsidRDefault="00277F46" w:rsidP="00106CE1">
            <w:pPr>
              <w:pStyle w:val="TAL"/>
            </w:pPr>
            <w:r w:rsidRPr="004727E5">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A28FC31" w14:textId="77777777" w:rsidR="00277F46" w:rsidRDefault="00277F46" w:rsidP="00106CE1">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15FCAC1" w14:textId="77777777" w:rsidR="00277F46" w:rsidRPr="004727E5" w:rsidRDefault="00277F46" w:rsidP="00106CE1">
            <w:pPr>
              <w:pStyle w:val="TAL"/>
              <w:rPr>
                <w:rFonts w:cs="Arial"/>
                <w:szCs w:val="18"/>
                <w:lang w:eastAsia="zh-CN"/>
              </w:rPr>
            </w:pPr>
            <w:r w:rsidRPr="004727E5">
              <w:rPr>
                <w:rFonts w:cs="Arial"/>
                <w:szCs w:val="18"/>
                <w:lang w:eastAsia="zh-CN"/>
              </w:rPr>
              <w:t>Clause 6.3.2.1.</w:t>
            </w:r>
            <w:r>
              <w:rPr>
                <w:rFonts w:cs="Arial"/>
                <w:szCs w:val="18"/>
                <w:lang w:eastAsia="zh-CN"/>
              </w:rPr>
              <w:t>8</w:t>
            </w:r>
          </w:p>
          <w:p w14:paraId="22F217C5" w14:textId="77777777" w:rsidR="00277F46" w:rsidRPr="00640932" w:rsidRDefault="00277F46" w:rsidP="00106CE1">
            <w:pPr>
              <w:keepNext/>
              <w:keepLines/>
              <w:spacing w:after="0"/>
              <w:rPr>
                <w:rFonts w:ascii="Arial" w:hAnsi="Arial"/>
                <w:sz w:val="18"/>
                <w:lang w:val="en-US" w:eastAsia="zh-CN"/>
              </w:rPr>
            </w:pPr>
            <w:r w:rsidRPr="004727E5">
              <w:rPr>
                <w:rFonts w:ascii="Arial" w:hAnsi="Arial" w:cs="Arial"/>
                <w:sz w:val="18"/>
                <w:szCs w:val="18"/>
                <w:lang w:eastAsia="zh-CN"/>
              </w:rPr>
              <w:t>Clause 6.3.3.1.</w:t>
            </w:r>
            <w:r>
              <w:rPr>
                <w:rFonts w:ascii="Arial" w:hAnsi="Arial" w:cs="Arial"/>
                <w:sz w:val="18"/>
                <w:szCs w:val="18"/>
                <w:lang w:eastAsia="zh-CN"/>
              </w:rPr>
              <w:t>8</w:t>
            </w:r>
          </w:p>
        </w:tc>
        <w:tc>
          <w:tcPr>
            <w:tcW w:w="1038" w:type="pct"/>
            <w:vMerge w:val="restart"/>
            <w:tcBorders>
              <w:top w:val="single" w:sz="4" w:space="0" w:color="auto"/>
              <w:left w:val="single" w:sz="4" w:space="0" w:color="auto"/>
              <w:right w:val="single" w:sz="4" w:space="0" w:color="auto"/>
            </w:tcBorders>
            <w:vAlign w:val="center"/>
          </w:tcPr>
          <w:p w14:paraId="3C86A93F" w14:textId="77777777" w:rsidR="00277F46" w:rsidRPr="00F65411" w:rsidRDefault="00277F46" w:rsidP="00106CE1">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277F46" w:rsidRPr="00C25669" w14:paraId="471C3021" w14:textId="77777777" w:rsidTr="00106CE1">
        <w:trPr>
          <w:trHeight w:val="694"/>
        </w:trPr>
        <w:tc>
          <w:tcPr>
            <w:tcW w:w="1466" w:type="pct"/>
            <w:vMerge/>
            <w:tcBorders>
              <w:left w:val="single" w:sz="4" w:space="0" w:color="auto"/>
              <w:right w:val="single" w:sz="4" w:space="0" w:color="auto"/>
            </w:tcBorders>
            <w:vAlign w:val="center"/>
          </w:tcPr>
          <w:p w14:paraId="49D6F791" w14:textId="77777777" w:rsidR="00277F46" w:rsidRPr="00F65411" w:rsidRDefault="00277F46" w:rsidP="00106CE1">
            <w:pPr>
              <w:pStyle w:val="TAL"/>
            </w:pPr>
          </w:p>
        </w:tc>
        <w:tc>
          <w:tcPr>
            <w:tcW w:w="614" w:type="pct"/>
            <w:tcBorders>
              <w:top w:val="single" w:sz="4" w:space="0" w:color="auto"/>
              <w:left w:val="single" w:sz="4" w:space="0" w:color="auto"/>
              <w:bottom w:val="single" w:sz="4" w:space="0" w:color="auto"/>
              <w:right w:val="single" w:sz="4" w:space="0" w:color="auto"/>
            </w:tcBorders>
          </w:tcPr>
          <w:p w14:paraId="56E46132" w14:textId="77777777" w:rsidR="00277F46" w:rsidRPr="00640932" w:rsidRDefault="00277F46" w:rsidP="00106CE1">
            <w:pPr>
              <w:pStyle w:val="TAL"/>
            </w:pPr>
            <w:r w:rsidRPr="004727E5">
              <w:rPr>
                <w:rFonts w:cs="Arial"/>
                <w:szCs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271AE1B" w14:textId="77777777" w:rsidR="00277F46" w:rsidRDefault="00277F46" w:rsidP="00106CE1">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E310DB6" w14:textId="77777777" w:rsidR="00277F46" w:rsidRPr="004727E5" w:rsidRDefault="00277F46" w:rsidP="00106CE1">
            <w:pPr>
              <w:pStyle w:val="TAL"/>
              <w:rPr>
                <w:rFonts w:cs="Arial"/>
                <w:szCs w:val="18"/>
                <w:lang w:eastAsia="zh-CN"/>
              </w:rPr>
            </w:pPr>
            <w:r w:rsidRPr="004727E5">
              <w:rPr>
                <w:rFonts w:cs="Arial"/>
                <w:szCs w:val="18"/>
                <w:lang w:eastAsia="zh-CN"/>
              </w:rPr>
              <w:t>Clause 6.3.2.2.</w:t>
            </w:r>
            <w:r>
              <w:rPr>
                <w:rFonts w:cs="Arial"/>
                <w:szCs w:val="18"/>
                <w:lang w:eastAsia="zh-CN"/>
              </w:rPr>
              <w:t>9</w:t>
            </w:r>
          </w:p>
          <w:p w14:paraId="2AE7D908" w14:textId="77777777" w:rsidR="00277F46" w:rsidRPr="00640932" w:rsidRDefault="00277F46" w:rsidP="00106CE1">
            <w:pPr>
              <w:keepNext/>
              <w:keepLines/>
              <w:spacing w:after="0"/>
              <w:rPr>
                <w:rFonts w:ascii="Arial" w:hAnsi="Arial"/>
                <w:sz w:val="18"/>
                <w:lang w:val="en-US" w:eastAsia="zh-CN"/>
              </w:rPr>
            </w:pPr>
            <w:r w:rsidRPr="004727E5">
              <w:rPr>
                <w:rFonts w:ascii="Arial" w:hAnsi="Arial" w:cs="Arial"/>
                <w:sz w:val="18"/>
                <w:szCs w:val="18"/>
                <w:lang w:eastAsia="zh-CN"/>
              </w:rPr>
              <w:t>Clause 6.3.3.2.</w:t>
            </w:r>
            <w:r>
              <w:rPr>
                <w:rFonts w:ascii="Arial" w:hAnsi="Arial" w:cs="Arial"/>
                <w:sz w:val="18"/>
                <w:szCs w:val="18"/>
                <w:lang w:eastAsia="zh-CN"/>
              </w:rPr>
              <w:t>8</w:t>
            </w:r>
          </w:p>
        </w:tc>
        <w:tc>
          <w:tcPr>
            <w:tcW w:w="1038" w:type="pct"/>
            <w:vMerge/>
            <w:tcBorders>
              <w:left w:val="single" w:sz="4" w:space="0" w:color="auto"/>
              <w:bottom w:val="single" w:sz="4" w:space="0" w:color="auto"/>
              <w:right w:val="single" w:sz="4" w:space="0" w:color="auto"/>
            </w:tcBorders>
            <w:vAlign w:val="center"/>
          </w:tcPr>
          <w:p w14:paraId="1B7DE08D" w14:textId="77777777" w:rsidR="00277F46" w:rsidRPr="00F65411" w:rsidRDefault="00277F46" w:rsidP="00106CE1">
            <w:pPr>
              <w:pStyle w:val="TAL"/>
              <w:rPr>
                <w:lang w:val="en-US" w:eastAsia="zh-CN"/>
              </w:rPr>
            </w:pPr>
          </w:p>
        </w:tc>
      </w:tr>
      <w:tr w:rsidR="00277F46" w:rsidRPr="00C25669" w14:paraId="054788C9" w14:textId="77777777" w:rsidTr="00106CE1">
        <w:trPr>
          <w:trHeight w:val="694"/>
        </w:trPr>
        <w:tc>
          <w:tcPr>
            <w:tcW w:w="1466" w:type="pct"/>
            <w:tcBorders>
              <w:left w:val="single" w:sz="4" w:space="0" w:color="auto"/>
              <w:right w:val="single" w:sz="4" w:space="0" w:color="auto"/>
            </w:tcBorders>
            <w:vAlign w:val="center"/>
          </w:tcPr>
          <w:p w14:paraId="1F6F3097" w14:textId="77777777" w:rsidR="00277F46" w:rsidRPr="00F65411" w:rsidRDefault="00277F46" w:rsidP="00106CE1">
            <w:pPr>
              <w:pStyle w:val="TAL"/>
            </w:pPr>
            <w:r w:rsidRPr="004727E5">
              <w:rPr>
                <w:rFonts w:cs="Arial"/>
                <w:szCs w:val="18"/>
              </w:rPr>
              <w:lastRenderedPageBreak/>
              <w:t>Support of Enhanced Type II Codebook (</w:t>
            </w:r>
            <w:proofErr w:type="spellStart"/>
            <w:r w:rsidRPr="004727E5">
              <w:rPr>
                <w:rFonts w:cs="Arial"/>
                <w:szCs w:val="18"/>
              </w:rPr>
              <w:t>eType</w:t>
            </w:r>
            <w:proofErr w:type="spellEnd"/>
            <w:r w:rsidRPr="004727E5">
              <w:rPr>
                <w:rFonts w:cs="Arial"/>
                <w:szCs w:val="18"/>
              </w:rPr>
              <w:t>-II) with refinement for multi-TRP CJT</w:t>
            </w:r>
            <w:r w:rsidRPr="004727E5">
              <w:rPr>
                <w:rFonts w:cs="Arial"/>
                <w:szCs w:val="18"/>
                <w:lang w:val="en-US" w:eastAsia="zh-CN"/>
              </w:rPr>
              <w:t xml:space="preserve"> (</w:t>
            </w:r>
            <w:r w:rsidRPr="004727E5">
              <w:rPr>
                <w:rFonts w:cs="Arial"/>
                <w:i/>
                <w:iCs/>
                <w:szCs w:val="18"/>
              </w:rPr>
              <w:t xml:space="preserve">codebookParametersetype2CJT-r18 contains eType2CJT-r18, supportedCSI-RS-ResourceList-r18, </w:t>
            </w:r>
            <w:proofErr w:type="spellStart"/>
            <w:r w:rsidRPr="004727E5">
              <w:rPr>
                <w:rFonts w:cs="Arial"/>
                <w:i/>
                <w:iCs/>
                <w:szCs w:val="18"/>
              </w:rPr>
              <w:t>maxNumberTxPortsPerResource</w:t>
            </w:r>
            <w:proofErr w:type="spellEnd"/>
            <w:r w:rsidRPr="004727E5">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07A7D917" w14:textId="77777777" w:rsidR="00277F46" w:rsidRPr="00640932" w:rsidRDefault="00277F46" w:rsidP="00106CE1">
            <w:pPr>
              <w:pStyle w:val="TAL"/>
            </w:pPr>
            <w:r w:rsidRPr="004727E5">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D3FFEBA" w14:textId="77777777" w:rsidR="00277F46" w:rsidRDefault="00277F46" w:rsidP="00106CE1">
            <w:pPr>
              <w:pStyle w:val="TAL"/>
              <w:rPr>
                <w:lang w:val="en-US" w:eastAsia="zh-CN"/>
              </w:rPr>
            </w:pPr>
            <w:r w:rsidRPr="004727E5">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B1C0854" w14:textId="77777777" w:rsidR="00277F46" w:rsidRPr="004727E5" w:rsidRDefault="00277F46" w:rsidP="00106CE1">
            <w:pPr>
              <w:pStyle w:val="TAL"/>
              <w:rPr>
                <w:rFonts w:cs="Arial"/>
                <w:szCs w:val="18"/>
                <w:lang w:eastAsia="zh-CN"/>
              </w:rPr>
            </w:pPr>
            <w:r w:rsidRPr="004727E5">
              <w:rPr>
                <w:rFonts w:cs="Arial"/>
                <w:szCs w:val="18"/>
                <w:lang w:eastAsia="zh-CN"/>
              </w:rPr>
              <w:t>Clause 6.3.2.1.</w:t>
            </w:r>
            <w:r>
              <w:rPr>
                <w:rFonts w:cs="Arial"/>
                <w:szCs w:val="18"/>
                <w:lang w:eastAsia="zh-CN"/>
              </w:rPr>
              <w:t>9</w:t>
            </w:r>
          </w:p>
          <w:p w14:paraId="6D78416D" w14:textId="77777777" w:rsidR="00277F46" w:rsidRPr="00640932" w:rsidRDefault="00277F46" w:rsidP="00106CE1">
            <w:pPr>
              <w:keepNext/>
              <w:keepLines/>
              <w:spacing w:after="0"/>
              <w:rPr>
                <w:rFonts w:ascii="Arial" w:hAnsi="Arial"/>
                <w:sz w:val="18"/>
                <w:lang w:val="en-US" w:eastAsia="zh-CN"/>
              </w:rPr>
            </w:pPr>
            <w:r w:rsidRPr="004727E5">
              <w:rPr>
                <w:rFonts w:ascii="Arial" w:hAnsi="Arial" w:cs="Arial"/>
                <w:sz w:val="18"/>
                <w:szCs w:val="18"/>
                <w:lang w:val="en-US" w:eastAsia="zh-CN"/>
              </w:rPr>
              <w:t>Clause 6.3.3.1.</w:t>
            </w:r>
            <w:r>
              <w:rPr>
                <w:rFonts w:ascii="Arial" w:hAnsi="Arial" w:cs="Arial"/>
                <w:sz w:val="18"/>
                <w:szCs w:val="18"/>
                <w:lang w:val="en-US" w:eastAsia="zh-CN"/>
              </w:rPr>
              <w:t>9</w:t>
            </w:r>
          </w:p>
        </w:tc>
        <w:tc>
          <w:tcPr>
            <w:tcW w:w="1038" w:type="pct"/>
            <w:tcBorders>
              <w:top w:val="single" w:sz="4" w:space="0" w:color="auto"/>
              <w:left w:val="single" w:sz="4" w:space="0" w:color="auto"/>
              <w:bottom w:val="single" w:sz="4" w:space="0" w:color="auto"/>
              <w:right w:val="single" w:sz="4" w:space="0" w:color="auto"/>
            </w:tcBorders>
            <w:vAlign w:val="center"/>
          </w:tcPr>
          <w:p w14:paraId="3972D44E" w14:textId="77777777" w:rsidR="00277F46" w:rsidRPr="00F65411" w:rsidRDefault="00277F46" w:rsidP="00106CE1">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277F46" w:rsidRPr="00C25669" w14:paraId="0CCBD774" w14:textId="77777777" w:rsidTr="00106CE1">
        <w:trPr>
          <w:trHeight w:val="694"/>
        </w:trPr>
        <w:tc>
          <w:tcPr>
            <w:tcW w:w="1466" w:type="pct"/>
            <w:vMerge w:val="restart"/>
            <w:tcBorders>
              <w:left w:val="single" w:sz="4" w:space="0" w:color="auto"/>
              <w:right w:val="single" w:sz="4" w:space="0" w:color="auto"/>
            </w:tcBorders>
            <w:vAlign w:val="center"/>
          </w:tcPr>
          <w:p w14:paraId="24572F55" w14:textId="77777777" w:rsidR="00277F46" w:rsidRPr="004727E5" w:rsidRDefault="00277F46" w:rsidP="00106CE1">
            <w:pPr>
              <w:pStyle w:val="TAL"/>
              <w:rPr>
                <w:rFonts w:cs="Arial"/>
                <w:szCs w:val="18"/>
              </w:rPr>
            </w:pPr>
            <w:r>
              <w:rPr>
                <w:rFonts w:eastAsia="Malgun Gothic"/>
              </w:rPr>
              <w:t>S</w:t>
            </w:r>
            <w:r w:rsidRPr="00626D0F">
              <w:rPr>
                <w:rFonts w:eastAsia="Malgun Gothic"/>
              </w:rPr>
              <w:t>upport of CSI enhancements for multi-TRP including support of NZP CSI-RS resource pairs used as CMR (channel measurement resource) pairs for NCJT measurement hypothesis with N=1</w:t>
            </w:r>
            <w:r>
              <w:rPr>
                <w:rFonts w:eastAsia="Malgun Gothic"/>
              </w:rPr>
              <w:t xml:space="preserve"> </w:t>
            </w:r>
            <w:r>
              <w:rPr>
                <w:rFonts w:hint="eastAsia"/>
                <w:lang w:eastAsia="zh-CN"/>
              </w:rPr>
              <w:t>(</w:t>
            </w:r>
            <w:r w:rsidRPr="00626D0F">
              <w:rPr>
                <w:i/>
                <w:iCs/>
                <w:lang w:eastAsia="zh-CN"/>
              </w:rPr>
              <w:t>mTRP-CSI-EnhancementPerBC-r17</w:t>
            </w:r>
            <w:r>
              <w:rPr>
                <w:lang w:eastAsia="zh-CN"/>
              </w:rPr>
              <w:t>)</w:t>
            </w:r>
          </w:p>
        </w:tc>
        <w:tc>
          <w:tcPr>
            <w:tcW w:w="614" w:type="pct"/>
            <w:tcBorders>
              <w:top w:val="single" w:sz="4" w:space="0" w:color="auto"/>
              <w:left w:val="single" w:sz="4" w:space="0" w:color="auto"/>
              <w:bottom w:val="single" w:sz="4" w:space="0" w:color="auto"/>
              <w:right w:val="single" w:sz="4" w:space="0" w:color="auto"/>
            </w:tcBorders>
          </w:tcPr>
          <w:p w14:paraId="3FBF9F14" w14:textId="77777777" w:rsidR="00277F46" w:rsidRPr="004727E5" w:rsidRDefault="00277F46" w:rsidP="00106CE1">
            <w:pPr>
              <w:pStyle w:val="TAL"/>
              <w:rPr>
                <w:rFonts w:cs="Arial"/>
                <w:szCs w:val="18"/>
                <w:lang w:val="en-US" w:eastAsia="zh-CN"/>
              </w:rPr>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5469BE1" w14:textId="77777777" w:rsidR="00277F46" w:rsidRPr="004727E5" w:rsidRDefault="00277F46" w:rsidP="00106CE1">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0D6E9DE" w14:textId="77777777" w:rsidR="00277F46" w:rsidRPr="00626D0F" w:rsidRDefault="00277F46" w:rsidP="00106CE1">
            <w:pPr>
              <w:keepNext/>
              <w:keepLines/>
              <w:spacing w:after="0"/>
              <w:rPr>
                <w:rFonts w:ascii="Arial" w:hAnsi="Arial"/>
                <w:sz w:val="18"/>
                <w:lang w:eastAsia="zh-CN"/>
              </w:rPr>
            </w:pPr>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p>
          <w:p w14:paraId="7FD6CF66" w14:textId="77777777" w:rsidR="00277F46" w:rsidRPr="004727E5" w:rsidRDefault="00277F46" w:rsidP="00106CE1">
            <w:pPr>
              <w:pStyle w:val="TAL"/>
              <w:rPr>
                <w:rFonts w:cs="Arial"/>
                <w:szCs w:val="18"/>
                <w:lang w:eastAsia="zh-CN"/>
              </w:rPr>
            </w:pPr>
            <w:r w:rsidRPr="00626D0F">
              <w:rPr>
                <w:lang w:eastAsia="zh-CN"/>
              </w:rPr>
              <w:t xml:space="preserve">Clause </w:t>
            </w:r>
            <w:r w:rsidRPr="00626D0F">
              <w:rPr>
                <w:rFonts w:hint="eastAsia"/>
                <w:lang w:eastAsia="zh-CN"/>
              </w:rPr>
              <w:t>6.</w:t>
            </w:r>
            <w:r>
              <w:rPr>
                <w:lang w:eastAsia="zh-CN"/>
              </w:rPr>
              <w:t>3</w:t>
            </w:r>
            <w:r w:rsidRPr="00626D0F">
              <w:rPr>
                <w:rFonts w:hint="eastAsia"/>
                <w:lang w:eastAsia="zh-CN"/>
              </w:rPr>
              <w:t>.3.1.</w:t>
            </w:r>
            <w:r>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6EDF6FAB" w14:textId="77777777" w:rsidR="00277F46" w:rsidRPr="004727E5" w:rsidRDefault="00277F46" w:rsidP="00106CE1">
            <w:pPr>
              <w:pStyle w:val="TAL"/>
              <w:rPr>
                <w:rFonts w:cs="Arial"/>
                <w:szCs w:val="18"/>
              </w:rPr>
            </w:pPr>
          </w:p>
        </w:tc>
      </w:tr>
      <w:tr w:rsidR="00277F46" w:rsidRPr="00C25669" w14:paraId="29CB3370" w14:textId="77777777" w:rsidTr="00106CE1">
        <w:trPr>
          <w:trHeight w:val="694"/>
        </w:trPr>
        <w:tc>
          <w:tcPr>
            <w:tcW w:w="1466" w:type="pct"/>
            <w:vMerge/>
            <w:tcBorders>
              <w:left w:val="single" w:sz="4" w:space="0" w:color="auto"/>
              <w:right w:val="single" w:sz="4" w:space="0" w:color="auto"/>
            </w:tcBorders>
            <w:vAlign w:val="center"/>
          </w:tcPr>
          <w:p w14:paraId="03153903" w14:textId="77777777" w:rsidR="00277F46" w:rsidRPr="004727E5" w:rsidRDefault="00277F46" w:rsidP="00106CE1">
            <w:pPr>
              <w:pStyle w:val="TAL"/>
              <w:rPr>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6038E096" w14:textId="77777777" w:rsidR="00277F46" w:rsidRPr="004727E5" w:rsidRDefault="00277F46" w:rsidP="00106CE1">
            <w:pPr>
              <w:pStyle w:val="TAL"/>
              <w:rPr>
                <w:rFonts w:cs="Arial"/>
                <w:szCs w:val="18"/>
                <w:lang w:val="en-US" w:eastAsia="zh-CN"/>
              </w:rPr>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10CB2B0" w14:textId="77777777" w:rsidR="00277F46" w:rsidRPr="004727E5" w:rsidRDefault="00277F46" w:rsidP="00106CE1">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F2FCC66" w14:textId="77777777" w:rsidR="00277F46" w:rsidRPr="00626D0F" w:rsidRDefault="00277F46" w:rsidP="00106CE1">
            <w:pPr>
              <w:keepNext/>
              <w:keepLines/>
              <w:spacing w:after="0"/>
              <w:rPr>
                <w:rFonts w:ascii="Arial" w:hAnsi="Arial"/>
                <w:sz w:val="18"/>
                <w:lang w:eastAsia="zh-CN"/>
              </w:rPr>
            </w:pPr>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p>
          <w:p w14:paraId="47C14351" w14:textId="77777777" w:rsidR="00277F46" w:rsidRPr="004727E5" w:rsidRDefault="00277F46" w:rsidP="00106CE1">
            <w:pPr>
              <w:pStyle w:val="TAL"/>
              <w:rPr>
                <w:rFonts w:cs="Arial"/>
                <w:szCs w:val="18"/>
                <w:lang w:eastAsia="zh-CN"/>
              </w:rPr>
            </w:pPr>
            <w:r w:rsidRPr="00626D0F">
              <w:rPr>
                <w:lang w:eastAsia="zh-CN"/>
              </w:rPr>
              <w:t>Clause 6.3.3.</w:t>
            </w:r>
            <w:r>
              <w:rPr>
                <w:lang w:eastAsia="zh-CN"/>
              </w:rPr>
              <w:t>2</w:t>
            </w:r>
            <w:r w:rsidRPr="00626D0F">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5C404CB2" w14:textId="77777777" w:rsidR="00277F46" w:rsidRPr="004727E5" w:rsidRDefault="00277F46" w:rsidP="00106CE1">
            <w:pPr>
              <w:pStyle w:val="TAL"/>
              <w:rPr>
                <w:rFonts w:cs="Arial"/>
                <w:szCs w:val="18"/>
              </w:rPr>
            </w:pPr>
          </w:p>
        </w:tc>
      </w:tr>
      <w:tr w:rsidR="00277F46" w:rsidRPr="00C25669" w14:paraId="31552A08" w14:textId="77777777" w:rsidTr="00106CE1">
        <w:trPr>
          <w:trHeight w:val="416"/>
          <w:ins w:id="38" w:author="R4-2508676" w:date="2025-04-29T11:26:00Z"/>
        </w:trPr>
        <w:tc>
          <w:tcPr>
            <w:tcW w:w="1466" w:type="pct"/>
            <w:vMerge w:val="restart"/>
            <w:tcBorders>
              <w:left w:val="single" w:sz="4" w:space="0" w:color="auto"/>
              <w:right w:val="single" w:sz="4" w:space="0" w:color="auto"/>
            </w:tcBorders>
            <w:vAlign w:val="center"/>
          </w:tcPr>
          <w:p w14:paraId="7381234E" w14:textId="6A40764F" w:rsidR="00277F46" w:rsidRPr="007F4BAF" w:rsidRDefault="00277F46" w:rsidP="00106CE1">
            <w:pPr>
              <w:pStyle w:val="TAL"/>
              <w:rPr>
                <w:ins w:id="39" w:author="R4-2508676" w:date="2025-04-29T11:26:00Z"/>
                <w:rFonts w:eastAsia="Malgun Gothic"/>
              </w:rPr>
            </w:pPr>
            <w:ins w:id="40" w:author="R4-2508676" w:date="2025-04-29T11:30:00Z">
              <w:r w:rsidRPr="007F4BAF">
                <w:rPr>
                  <w:rFonts w:eastAsia="Malgun Gothic"/>
                </w:rPr>
                <w:t xml:space="preserve">Support of </w:t>
              </w:r>
            </w:ins>
            <w:ins w:id="41" w:author="R4-2508676" w:date="2025-05-22T19:30:00Z">
              <w:del w:id="42" w:author="Huawei" w:date="2025-08-28T14:11:00Z">
                <w:r w:rsidDel="00277F46">
                  <w:rPr>
                    <w:rFonts w:eastAsia="Malgun Gothic"/>
                  </w:rPr>
                  <w:delText>[</w:delText>
                </w:r>
              </w:del>
            </w:ins>
            <w:ins w:id="43" w:author="R4-2508676" w:date="2025-04-29T11:31:00Z">
              <w:r w:rsidRPr="007F4BAF">
                <w:rPr>
                  <w:rFonts w:eastAsia="Malgun Gothic"/>
                </w:rPr>
                <w:t xml:space="preserve">Baseline </w:t>
              </w:r>
            </w:ins>
            <w:ins w:id="44" w:author="R4-2508676 - Moderator (Nokia)" w:date="2025-05-26T15:37:00Z">
              <w:del w:id="45" w:author="Huawei" w:date="2025-08-28T14:11:00Z">
                <w:r w:rsidDel="00277F46">
                  <w:rPr>
                    <w:rFonts w:eastAsia="Malgun Gothic"/>
                  </w:rPr>
                  <w:delText xml:space="preserve">SU-MIMO </w:delText>
                </w:r>
              </w:del>
            </w:ins>
            <w:ins w:id="46" w:author="R4-2508676" w:date="2025-04-29T11:31:00Z">
              <w:r w:rsidRPr="007F4BAF">
                <w:rPr>
                  <w:rFonts w:eastAsia="Malgun Gothic"/>
                </w:rPr>
                <w:t>8Rx Receiver</w:t>
              </w:r>
            </w:ins>
            <w:ins w:id="47" w:author="R4-2508676" w:date="2025-05-22T19:30:00Z">
              <w:del w:id="48" w:author="Huawei" w:date="2025-08-28T14:11:00Z">
                <w:r w:rsidDel="00277F46">
                  <w:rPr>
                    <w:rFonts w:eastAsia="Malgun Gothic"/>
                  </w:rPr>
                  <w:delText>]</w:delText>
                </w:r>
              </w:del>
            </w:ins>
            <w:r w:rsidRPr="007F4BAF">
              <w:rPr>
                <w:rFonts w:eastAsia="Malgun Gothic"/>
              </w:rPr>
              <w:t xml:space="preserve"> </w:t>
            </w:r>
            <w:ins w:id="49" w:author="R4-2508676" w:date="2025-05-22T19:19:00Z">
              <w:r w:rsidRPr="007F4BAF">
                <w:rPr>
                  <w:rFonts w:eastAsia="Malgun Gothic"/>
                </w:rPr>
                <w:t>o</w:t>
              </w:r>
            </w:ins>
            <w:ins w:id="50" w:author="R4-2508676" w:date="2025-05-22T19:20:00Z">
              <w:r w:rsidRPr="007F4BAF">
                <w:rPr>
                  <w:rFonts w:eastAsia="Malgun Gothic"/>
                </w:rPr>
                <w:t xml:space="preserve">r </w:t>
              </w:r>
            </w:ins>
            <w:ins w:id="51" w:author="R4-2508676" w:date="2025-05-22T19:30:00Z">
              <w:del w:id="52" w:author="Huawei" w:date="2025-08-28T14:11:00Z">
                <w:r w:rsidDel="00277F46">
                  <w:rPr>
                    <w:rFonts w:eastAsia="Malgun Gothic"/>
                  </w:rPr>
                  <w:delText>[</w:delText>
                </w:r>
              </w:del>
            </w:ins>
            <w:ins w:id="53" w:author="R4-2508676" w:date="2025-05-22T19:20:00Z">
              <w:r w:rsidRPr="007F4BAF">
                <w:rPr>
                  <w:rFonts w:eastAsia="Malgun Gothic"/>
                </w:rPr>
                <w:t xml:space="preserve">Simplified </w:t>
              </w:r>
            </w:ins>
            <w:ins w:id="54" w:author="R4-2508676 - Moderator (Nokia)" w:date="2025-05-26T15:37:00Z">
              <w:del w:id="55" w:author="Huawei" w:date="2025-08-28T14:11:00Z">
                <w:r w:rsidDel="00277F46">
                  <w:rPr>
                    <w:rFonts w:eastAsia="Malgun Gothic"/>
                  </w:rPr>
                  <w:delText xml:space="preserve">SU-MIMO </w:delText>
                </w:r>
              </w:del>
            </w:ins>
            <w:ins w:id="56" w:author="R4-2508676" w:date="2025-05-22T19:20:00Z">
              <w:r w:rsidRPr="007F4BAF">
                <w:rPr>
                  <w:rFonts w:eastAsia="Malgun Gothic"/>
                </w:rPr>
                <w:t>8Rx receiver</w:t>
              </w:r>
            </w:ins>
            <w:ins w:id="57" w:author="R4-2508676" w:date="2025-05-22T19:30:00Z">
              <w:del w:id="58" w:author="Huawei" w:date="2025-08-28T14:12:00Z">
                <w:r w:rsidDel="00277F46">
                  <w:rPr>
                    <w:rFonts w:eastAsia="Malgun Gothic"/>
                  </w:rPr>
                  <w:delText>]</w:delText>
                </w:r>
              </w:del>
            </w:ins>
          </w:p>
        </w:tc>
        <w:tc>
          <w:tcPr>
            <w:tcW w:w="614" w:type="pct"/>
            <w:tcBorders>
              <w:top w:val="single" w:sz="4" w:space="0" w:color="auto"/>
              <w:left w:val="single" w:sz="4" w:space="0" w:color="auto"/>
              <w:bottom w:val="single" w:sz="4" w:space="0" w:color="auto"/>
              <w:right w:val="single" w:sz="4" w:space="0" w:color="auto"/>
            </w:tcBorders>
          </w:tcPr>
          <w:p w14:paraId="3C345C73" w14:textId="77777777" w:rsidR="00277F46" w:rsidRPr="00626D0F" w:rsidRDefault="00277F46" w:rsidP="00106CE1">
            <w:pPr>
              <w:pStyle w:val="TAL"/>
              <w:rPr>
                <w:ins w:id="59" w:author="R4-2508676" w:date="2025-04-29T11:26:00Z"/>
                <w:lang w:val="en-US" w:eastAsia="zh-CN"/>
              </w:rPr>
            </w:pPr>
            <w:ins w:id="60" w:author="R4-2508676" w:date="2025-04-29T11:27:00Z">
              <w:r w:rsidRPr="00626D0F">
                <w:rPr>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FCB7E05" w14:textId="77777777" w:rsidR="00277F46" w:rsidRDefault="00277F46" w:rsidP="00106CE1">
            <w:pPr>
              <w:pStyle w:val="TAL"/>
              <w:rPr>
                <w:ins w:id="61" w:author="R4-2508676" w:date="2025-04-29T11:26:00Z"/>
                <w:lang w:val="en-US" w:eastAsia="zh-CN"/>
              </w:rPr>
            </w:pPr>
            <w:ins w:id="62" w:author="R4-2508676" w:date="2025-04-29T11:26:00Z">
              <w:r>
                <w:rPr>
                  <w:rFonts w:hint="eastAsia"/>
                  <w:lang w:val="en-US" w:eastAsia="zh-CN"/>
                </w:rPr>
                <w:t>C</w:t>
              </w:r>
              <w:r>
                <w:rPr>
                  <w:lang w:val="en-US" w:eastAsia="zh-CN"/>
                </w:rPr>
                <w:t>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CAE6246" w14:textId="77777777" w:rsidR="00277F46" w:rsidRPr="00626D0F" w:rsidRDefault="00277F46" w:rsidP="00106CE1">
            <w:pPr>
              <w:keepNext/>
              <w:keepLines/>
              <w:spacing w:after="0"/>
              <w:rPr>
                <w:ins w:id="63" w:author="R4-2508676" w:date="2025-04-29T11:26:00Z"/>
                <w:rFonts w:ascii="Arial" w:hAnsi="Arial"/>
                <w:sz w:val="18"/>
                <w:lang w:eastAsia="zh-CN"/>
              </w:rPr>
            </w:pPr>
            <w:ins w:id="64" w:author="R4-2508676" w:date="2025-04-29T11:29:00Z">
              <w:r>
                <w:rPr>
                  <w:rFonts w:ascii="Arial" w:hAnsi="Arial" w:hint="eastAsia"/>
                  <w:sz w:val="18"/>
                  <w:lang w:eastAsia="zh-CN"/>
                </w:rPr>
                <w:t>C</w:t>
              </w:r>
              <w:r>
                <w:rPr>
                  <w:rFonts w:ascii="Arial" w:hAnsi="Arial"/>
                  <w:sz w:val="18"/>
                  <w:lang w:eastAsia="zh-CN"/>
                </w:rPr>
                <w:t>lause 6.2.4.1.2</w:t>
              </w:r>
            </w:ins>
          </w:p>
        </w:tc>
        <w:tc>
          <w:tcPr>
            <w:tcW w:w="1038" w:type="pct"/>
            <w:tcBorders>
              <w:top w:val="single" w:sz="4" w:space="0" w:color="auto"/>
              <w:left w:val="single" w:sz="4" w:space="0" w:color="auto"/>
              <w:bottom w:val="single" w:sz="4" w:space="0" w:color="auto"/>
              <w:right w:val="single" w:sz="4" w:space="0" w:color="auto"/>
            </w:tcBorders>
          </w:tcPr>
          <w:p w14:paraId="48FD1D2D" w14:textId="77777777" w:rsidR="00277F46" w:rsidRPr="004727E5" w:rsidRDefault="00277F46" w:rsidP="00106CE1">
            <w:pPr>
              <w:pStyle w:val="TAL"/>
              <w:rPr>
                <w:ins w:id="65" w:author="R4-2508676" w:date="2025-04-29T11:26:00Z"/>
                <w:rFonts w:cs="Arial"/>
                <w:szCs w:val="18"/>
              </w:rPr>
            </w:pPr>
          </w:p>
        </w:tc>
      </w:tr>
      <w:tr w:rsidR="00277F46" w:rsidRPr="00C25669" w14:paraId="3E2A8BE3" w14:textId="77777777" w:rsidTr="00106CE1">
        <w:trPr>
          <w:trHeight w:val="694"/>
          <w:ins w:id="66" w:author="R4-2508676" w:date="2025-04-29T11:26:00Z"/>
        </w:trPr>
        <w:tc>
          <w:tcPr>
            <w:tcW w:w="1466" w:type="pct"/>
            <w:vMerge/>
            <w:tcBorders>
              <w:left w:val="single" w:sz="4" w:space="0" w:color="auto"/>
              <w:right w:val="single" w:sz="4" w:space="0" w:color="auto"/>
            </w:tcBorders>
            <w:vAlign w:val="center"/>
          </w:tcPr>
          <w:p w14:paraId="2B3A30DA" w14:textId="77777777" w:rsidR="00277F46" w:rsidRPr="004727E5" w:rsidRDefault="00277F46" w:rsidP="00106CE1">
            <w:pPr>
              <w:rPr>
                <w:ins w:id="67" w:author="R4-2508676" w:date="2025-04-29T11:26:00Z"/>
                <w:lang w:eastAsia="zh-CN"/>
              </w:rPr>
            </w:pPr>
          </w:p>
        </w:tc>
        <w:tc>
          <w:tcPr>
            <w:tcW w:w="614" w:type="pct"/>
            <w:tcBorders>
              <w:top w:val="single" w:sz="4" w:space="0" w:color="auto"/>
              <w:left w:val="single" w:sz="4" w:space="0" w:color="auto"/>
              <w:bottom w:val="single" w:sz="4" w:space="0" w:color="auto"/>
              <w:right w:val="single" w:sz="4" w:space="0" w:color="auto"/>
            </w:tcBorders>
          </w:tcPr>
          <w:p w14:paraId="7270DAA8" w14:textId="77777777" w:rsidR="00277F46" w:rsidRPr="00626D0F" w:rsidRDefault="00277F46" w:rsidP="00106CE1">
            <w:pPr>
              <w:pStyle w:val="TAL"/>
              <w:rPr>
                <w:ins w:id="68" w:author="R4-2508676" w:date="2025-04-29T11:26:00Z"/>
                <w:lang w:val="en-US" w:eastAsia="zh-CN"/>
              </w:rPr>
            </w:pPr>
            <w:ins w:id="69" w:author="R4-2508676" w:date="2025-04-29T11:27:00Z">
              <w:r w:rsidRPr="00626D0F">
                <w:rPr>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E815976" w14:textId="77777777" w:rsidR="00277F46" w:rsidRDefault="00277F46" w:rsidP="00106CE1">
            <w:pPr>
              <w:pStyle w:val="TAL"/>
              <w:rPr>
                <w:ins w:id="70" w:author="R4-2508676" w:date="2025-04-29T11:26:00Z"/>
                <w:lang w:val="en-US" w:eastAsia="zh-CN"/>
              </w:rPr>
            </w:pPr>
            <w:ins w:id="71" w:author="R4-2508676" w:date="2025-04-29T11:26:00Z">
              <w:r>
                <w:rPr>
                  <w:rFonts w:hint="eastAsia"/>
                  <w:lang w:val="en-US" w:eastAsia="zh-CN"/>
                </w:rPr>
                <w:t>C</w:t>
              </w:r>
              <w:r>
                <w:rPr>
                  <w:lang w:val="en-US" w:eastAsia="zh-CN"/>
                </w:rPr>
                <w:t>QI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351FC93" w14:textId="77777777" w:rsidR="00277F46" w:rsidRPr="00626D0F" w:rsidRDefault="00277F46" w:rsidP="00106CE1">
            <w:pPr>
              <w:keepNext/>
              <w:keepLines/>
              <w:spacing w:after="0"/>
              <w:rPr>
                <w:ins w:id="72" w:author="R4-2508676" w:date="2025-04-29T11:26:00Z"/>
                <w:rFonts w:ascii="Arial" w:hAnsi="Arial"/>
                <w:sz w:val="18"/>
                <w:lang w:eastAsia="zh-CN"/>
              </w:rPr>
            </w:pPr>
            <w:ins w:id="73" w:author="R4-2508676" w:date="2025-04-29T11:29:00Z">
              <w:r>
                <w:rPr>
                  <w:rFonts w:ascii="Arial" w:hAnsi="Arial" w:hint="eastAsia"/>
                  <w:sz w:val="18"/>
                  <w:lang w:eastAsia="zh-CN"/>
                </w:rPr>
                <w:t>C</w:t>
              </w:r>
              <w:r>
                <w:rPr>
                  <w:rFonts w:ascii="Arial" w:hAnsi="Arial"/>
                  <w:sz w:val="18"/>
                  <w:lang w:eastAsia="zh-CN"/>
                </w:rPr>
                <w:t>lause 6.2.4.2.</w:t>
              </w:r>
              <w:bookmarkStart w:id="74" w:name="_GoBack"/>
              <w:bookmarkEnd w:id="74"/>
              <w:r>
                <w:rPr>
                  <w:rFonts w:ascii="Arial" w:hAnsi="Arial"/>
                  <w:sz w:val="18"/>
                  <w:lang w:eastAsia="zh-CN"/>
                </w:rPr>
                <w:t>2</w:t>
              </w:r>
            </w:ins>
          </w:p>
        </w:tc>
        <w:tc>
          <w:tcPr>
            <w:tcW w:w="1038" w:type="pct"/>
            <w:tcBorders>
              <w:top w:val="single" w:sz="4" w:space="0" w:color="auto"/>
              <w:left w:val="single" w:sz="4" w:space="0" w:color="auto"/>
              <w:bottom w:val="single" w:sz="4" w:space="0" w:color="auto"/>
              <w:right w:val="single" w:sz="4" w:space="0" w:color="auto"/>
            </w:tcBorders>
          </w:tcPr>
          <w:p w14:paraId="2B538538" w14:textId="77777777" w:rsidR="00277F46" w:rsidRPr="004727E5" w:rsidRDefault="00277F46" w:rsidP="00106CE1">
            <w:pPr>
              <w:pStyle w:val="TAL"/>
              <w:rPr>
                <w:ins w:id="75" w:author="R4-2508676" w:date="2025-04-29T11:26:00Z"/>
                <w:rFonts w:cs="Arial"/>
                <w:szCs w:val="18"/>
              </w:rPr>
            </w:pPr>
          </w:p>
        </w:tc>
      </w:tr>
      <w:bookmarkEnd w:id="28"/>
      <w:bookmarkEnd w:id="29"/>
      <w:bookmarkEnd w:id="30"/>
      <w:bookmarkEnd w:id="31"/>
      <w:bookmarkEnd w:id="32"/>
      <w:bookmarkEnd w:id="33"/>
      <w:bookmarkEnd w:id="34"/>
      <w:bookmarkEnd w:id="35"/>
      <w:bookmarkEnd w:id="36"/>
      <w:bookmarkEnd w:id="37"/>
    </w:tbl>
    <w:p w14:paraId="4EE3FEEC" w14:textId="77777777" w:rsidR="0031170D" w:rsidRPr="00C25669" w:rsidRDefault="0031170D" w:rsidP="0031170D">
      <w:pPr>
        <w:rPr>
          <w:lang w:eastAsia="zh-CN"/>
        </w:rPr>
      </w:pPr>
    </w:p>
    <w:sectPr w:rsidR="0031170D" w:rsidRPr="00C25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CCD64" w14:textId="77777777" w:rsidR="00877C45" w:rsidRDefault="00877C45">
      <w:r>
        <w:separator/>
      </w:r>
    </w:p>
  </w:endnote>
  <w:endnote w:type="continuationSeparator" w:id="0">
    <w:p w14:paraId="6DE3142E" w14:textId="77777777" w:rsidR="00877C45" w:rsidRDefault="0087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黑体">
    <w:altName w:val="ºÚÌå"/>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73F97" w14:textId="77777777" w:rsidR="00877C45" w:rsidRDefault="00877C45">
      <w:r>
        <w:separator/>
      </w:r>
    </w:p>
  </w:footnote>
  <w:footnote w:type="continuationSeparator" w:id="0">
    <w:p w14:paraId="241BA7AB" w14:textId="77777777" w:rsidR="00877C45" w:rsidRDefault="00877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508676">
    <w15:presenceInfo w15:providerId="AD" w15:userId="S-1-5-21-147214757-305610072-1517763936-6483228"/>
  </w15:person>
  <w15:person w15:author="Huawei">
    <w15:presenceInfo w15:providerId="None" w15:userId="Huawei"/>
  </w15:person>
  <w15:person w15:author="R4-2508676 - Moderator (Nokia)">
    <w15:presenceInfo w15:providerId="None" w15:userId="R4-2508676 - Moderato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B3"/>
    <w:rsid w:val="00022E4A"/>
    <w:rsid w:val="00070E09"/>
    <w:rsid w:val="000A6394"/>
    <w:rsid w:val="000B7FED"/>
    <w:rsid w:val="000C038A"/>
    <w:rsid w:val="000C6598"/>
    <w:rsid w:val="000D44B3"/>
    <w:rsid w:val="00145D43"/>
    <w:rsid w:val="00192C46"/>
    <w:rsid w:val="001A08B3"/>
    <w:rsid w:val="001A7800"/>
    <w:rsid w:val="001A7B60"/>
    <w:rsid w:val="001B52F0"/>
    <w:rsid w:val="001B7A65"/>
    <w:rsid w:val="001C73F2"/>
    <w:rsid w:val="001E41F3"/>
    <w:rsid w:val="00256D7E"/>
    <w:rsid w:val="0026004D"/>
    <w:rsid w:val="002640DD"/>
    <w:rsid w:val="00270D17"/>
    <w:rsid w:val="00275D12"/>
    <w:rsid w:val="00277F46"/>
    <w:rsid w:val="00284FEB"/>
    <w:rsid w:val="002860C4"/>
    <w:rsid w:val="002B5741"/>
    <w:rsid w:val="002E472E"/>
    <w:rsid w:val="00305409"/>
    <w:rsid w:val="0031170D"/>
    <w:rsid w:val="003165FB"/>
    <w:rsid w:val="003609EF"/>
    <w:rsid w:val="0036231A"/>
    <w:rsid w:val="00374DD4"/>
    <w:rsid w:val="003E1A14"/>
    <w:rsid w:val="003E1A36"/>
    <w:rsid w:val="00410371"/>
    <w:rsid w:val="004242F1"/>
    <w:rsid w:val="00461856"/>
    <w:rsid w:val="00464FCA"/>
    <w:rsid w:val="004B75B7"/>
    <w:rsid w:val="005141D9"/>
    <w:rsid w:val="0051580D"/>
    <w:rsid w:val="00547111"/>
    <w:rsid w:val="00565250"/>
    <w:rsid w:val="00592D74"/>
    <w:rsid w:val="005E2C44"/>
    <w:rsid w:val="00621188"/>
    <w:rsid w:val="006257ED"/>
    <w:rsid w:val="00653DE4"/>
    <w:rsid w:val="00665C47"/>
    <w:rsid w:val="00695808"/>
    <w:rsid w:val="006B46FB"/>
    <w:rsid w:val="006E21FB"/>
    <w:rsid w:val="00750F5B"/>
    <w:rsid w:val="0077241C"/>
    <w:rsid w:val="00792342"/>
    <w:rsid w:val="007977A8"/>
    <w:rsid w:val="007B512A"/>
    <w:rsid w:val="007C2097"/>
    <w:rsid w:val="007D6A07"/>
    <w:rsid w:val="007F7259"/>
    <w:rsid w:val="008040A8"/>
    <w:rsid w:val="008279FA"/>
    <w:rsid w:val="00830618"/>
    <w:rsid w:val="008626E7"/>
    <w:rsid w:val="00870EE7"/>
    <w:rsid w:val="00877C45"/>
    <w:rsid w:val="008863B9"/>
    <w:rsid w:val="008A45A6"/>
    <w:rsid w:val="008D3CCC"/>
    <w:rsid w:val="008F3789"/>
    <w:rsid w:val="008F686C"/>
    <w:rsid w:val="009148DE"/>
    <w:rsid w:val="00941E30"/>
    <w:rsid w:val="009531B0"/>
    <w:rsid w:val="00960712"/>
    <w:rsid w:val="009741B3"/>
    <w:rsid w:val="009777D9"/>
    <w:rsid w:val="00991B88"/>
    <w:rsid w:val="009A5753"/>
    <w:rsid w:val="009A579D"/>
    <w:rsid w:val="009E3297"/>
    <w:rsid w:val="009E5A07"/>
    <w:rsid w:val="009F734F"/>
    <w:rsid w:val="00A246B6"/>
    <w:rsid w:val="00A30A11"/>
    <w:rsid w:val="00A31EF4"/>
    <w:rsid w:val="00A3504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6DB"/>
    <w:rsid w:val="00C66BA2"/>
    <w:rsid w:val="00C75675"/>
    <w:rsid w:val="00C8415E"/>
    <w:rsid w:val="00C870F6"/>
    <w:rsid w:val="00C95985"/>
    <w:rsid w:val="00CC5026"/>
    <w:rsid w:val="00CC68D0"/>
    <w:rsid w:val="00D03F9A"/>
    <w:rsid w:val="00D06D51"/>
    <w:rsid w:val="00D24991"/>
    <w:rsid w:val="00D43015"/>
    <w:rsid w:val="00D50255"/>
    <w:rsid w:val="00D66520"/>
    <w:rsid w:val="00D84AE9"/>
    <w:rsid w:val="00D9124E"/>
    <w:rsid w:val="00D91E6F"/>
    <w:rsid w:val="00DE34CF"/>
    <w:rsid w:val="00E13F3D"/>
    <w:rsid w:val="00E34898"/>
    <w:rsid w:val="00EB09B7"/>
    <w:rsid w:val="00EB3982"/>
    <w:rsid w:val="00EE7D7C"/>
    <w:rsid w:val="00F25D98"/>
    <w:rsid w:val="00F300FB"/>
    <w:rsid w:val="00FB35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LCar">
    <w:name w:val="TAL Car"/>
    <w:link w:val="TAL"/>
    <w:qFormat/>
    <w:rsid w:val="0077241C"/>
    <w:rPr>
      <w:rFonts w:ascii="Arial" w:hAnsi="Arial"/>
      <w:sz w:val="18"/>
      <w:lang w:val="en-GB" w:eastAsia="en-US"/>
    </w:rPr>
  </w:style>
  <w:style w:type="character" w:customStyle="1" w:styleId="TACChar">
    <w:name w:val="TAC Char"/>
    <w:link w:val="TAC"/>
    <w:qFormat/>
    <w:rsid w:val="0077241C"/>
    <w:rPr>
      <w:rFonts w:ascii="Arial" w:hAnsi="Arial"/>
      <w:sz w:val="18"/>
      <w:lang w:val="en-GB" w:eastAsia="en-US"/>
    </w:rPr>
  </w:style>
  <w:style w:type="character" w:customStyle="1" w:styleId="TAHCar">
    <w:name w:val="TAH Car"/>
    <w:link w:val="TAH"/>
    <w:qFormat/>
    <w:rsid w:val="0077241C"/>
    <w:rPr>
      <w:rFonts w:ascii="Arial" w:hAnsi="Arial"/>
      <w:b/>
      <w:sz w:val="18"/>
      <w:lang w:val="en-GB" w:eastAsia="en-US"/>
    </w:rPr>
  </w:style>
  <w:style w:type="character" w:customStyle="1" w:styleId="THChar">
    <w:name w:val="TH Char"/>
    <w:link w:val="TH"/>
    <w:qFormat/>
    <w:rsid w:val="0077241C"/>
    <w:rPr>
      <w:rFonts w:ascii="Arial" w:hAnsi="Arial"/>
      <w:b/>
      <w:lang w:val="en-GB" w:eastAsia="en-US"/>
    </w:rPr>
  </w:style>
  <w:style w:type="character" w:customStyle="1" w:styleId="PLChar">
    <w:name w:val="PL Char"/>
    <w:link w:val="PL"/>
    <w:qFormat/>
    <w:rsid w:val="0077241C"/>
    <w:rPr>
      <w:rFonts w:ascii="Courier New" w:hAnsi="Courier New"/>
      <w:noProof/>
      <w:sz w:val="16"/>
      <w:lang w:val="en-GB" w:eastAsia="en-US"/>
    </w:rPr>
  </w:style>
  <w:style w:type="table" w:styleId="af8">
    <w:name w:val="Table Grid"/>
    <w:aliases w:val="TableGrid"/>
    <w:basedOn w:val="a1"/>
    <w:uiPriority w:val="39"/>
    <w:qFormat/>
    <w:rsid w:val="007724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7241C"/>
    <w:rPr>
      <w:rFonts w:ascii="Arial" w:hAnsi="Arial"/>
      <w:sz w:val="18"/>
      <w:lang w:val="en-GB" w:eastAsia="en-US"/>
    </w:rPr>
  </w:style>
  <w:style w:type="character" w:customStyle="1" w:styleId="10">
    <w:name w:val="标题 1 字符"/>
    <w:link w:val="1"/>
    <w:qFormat/>
    <w:rsid w:val="00D43015"/>
    <w:rPr>
      <w:rFonts w:ascii="Arial" w:hAnsi="Arial"/>
      <w:sz w:val="36"/>
      <w:lang w:val="en-GB" w:eastAsia="en-US"/>
    </w:rPr>
  </w:style>
  <w:style w:type="character" w:customStyle="1" w:styleId="20">
    <w:name w:val="标题 2 字符"/>
    <w:link w:val="2"/>
    <w:qFormat/>
    <w:rsid w:val="00D43015"/>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430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43015"/>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43015"/>
    <w:rPr>
      <w:rFonts w:ascii="Arial" w:hAnsi="Arial"/>
      <w:sz w:val="22"/>
      <w:lang w:val="en-GB" w:eastAsia="en-US"/>
    </w:rPr>
  </w:style>
  <w:style w:type="character" w:customStyle="1" w:styleId="H6Char">
    <w:name w:val="H6 Char"/>
    <w:link w:val="H6"/>
    <w:qFormat/>
    <w:rsid w:val="00D43015"/>
    <w:rPr>
      <w:rFonts w:ascii="Arial" w:hAnsi="Arial"/>
      <w:lang w:val="en-GB" w:eastAsia="en-US"/>
    </w:rPr>
  </w:style>
  <w:style w:type="character" w:customStyle="1" w:styleId="60">
    <w:name w:val="标题 6 字符"/>
    <w:link w:val="6"/>
    <w:rsid w:val="00D43015"/>
    <w:rPr>
      <w:rFonts w:ascii="Arial" w:hAnsi="Arial"/>
      <w:lang w:val="en-GB" w:eastAsia="en-US"/>
    </w:rPr>
  </w:style>
  <w:style w:type="character" w:customStyle="1" w:styleId="70">
    <w:name w:val="标题 7 字符"/>
    <w:link w:val="7"/>
    <w:rsid w:val="00D43015"/>
    <w:rPr>
      <w:rFonts w:ascii="Arial" w:hAnsi="Arial"/>
      <w:lang w:val="en-GB" w:eastAsia="en-US"/>
    </w:rPr>
  </w:style>
  <w:style w:type="character" w:customStyle="1" w:styleId="80">
    <w:name w:val="标题 8 字符"/>
    <w:link w:val="8"/>
    <w:qFormat/>
    <w:rsid w:val="00D43015"/>
    <w:rPr>
      <w:rFonts w:ascii="Arial" w:hAnsi="Arial"/>
      <w:sz w:val="36"/>
      <w:lang w:val="en-GB" w:eastAsia="en-US"/>
    </w:rPr>
  </w:style>
  <w:style w:type="character" w:customStyle="1" w:styleId="90">
    <w:name w:val="标题 9 字符"/>
    <w:link w:val="9"/>
    <w:rsid w:val="00D43015"/>
    <w:rPr>
      <w:rFonts w:ascii="Arial" w:hAnsi="Arial"/>
      <w:sz w:val="36"/>
      <w:lang w:val="en-GB" w:eastAsia="en-US"/>
    </w:rPr>
  </w:style>
  <w:style w:type="character" w:customStyle="1" w:styleId="EQChar">
    <w:name w:val="EQ Char"/>
    <w:link w:val="EQ"/>
    <w:qFormat/>
    <w:rsid w:val="00D43015"/>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43015"/>
    <w:rPr>
      <w:rFonts w:ascii="Arial" w:hAnsi="Arial"/>
      <w:b/>
      <w:noProof/>
      <w:sz w:val="18"/>
      <w:lang w:val="en-GB" w:eastAsia="en-US"/>
    </w:rPr>
  </w:style>
  <w:style w:type="character" w:customStyle="1" w:styleId="ac">
    <w:name w:val="页脚 字符"/>
    <w:aliases w:val="footer odd 字符,footer 字符,fo 字符,pie de página 字符"/>
    <w:link w:val="ab"/>
    <w:qFormat/>
    <w:rsid w:val="00D43015"/>
    <w:rPr>
      <w:rFonts w:ascii="Arial" w:hAnsi="Arial"/>
      <w:b/>
      <w:i/>
      <w:noProof/>
      <w:sz w:val="18"/>
      <w:lang w:val="en-GB" w:eastAsia="en-US"/>
    </w:rPr>
  </w:style>
  <w:style w:type="character" w:customStyle="1" w:styleId="NOChar">
    <w:name w:val="NO Char"/>
    <w:link w:val="NO"/>
    <w:qFormat/>
    <w:rsid w:val="00D43015"/>
    <w:rPr>
      <w:rFonts w:ascii="Times New Roman" w:hAnsi="Times New Roman"/>
      <w:lang w:val="en-GB" w:eastAsia="en-US"/>
    </w:rPr>
  </w:style>
  <w:style w:type="character" w:customStyle="1" w:styleId="TALChar">
    <w:name w:val="TAL Char"/>
    <w:qFormat/>
    <w:rsid w:val="00D43015"/>
    <w:rPr>
      <w:rFonts w:ascii="Arial" w:hAnsi="Arial"/>
      <w:sz w:val="18"/>
      <w:lang w:eastAsia="en-US"/>
    </w:rPr>
  </w:style>
  <w:style w:type="character" w:customStyle="1" w:styleId="EXCar">
    <w:name w:val="EX Car"/>
    <w:link w:val="EX"/>
    <w:rsid w:val="00D43015"/>
    <w:rPr>
      <w:rFonts w:ascii="Times New Roman" w:hAnsi="Times New Roman"/>
      <w:lang w:val="en-GB" w:eastAsia="en-US"/>
    </w:rPr>
  </w:style>
  <w:style w:type="character" w:customStyle="1" w:styleId="B1Char">
    <w:name w:val="B1 Char"/>
    <w:link w:val="B1"/>
    <w:qFormat/>
    <w:rsid w:val="00D43015"/>
    <w:rPr>
      <w:rFonts w:ascii="Times New Roman" w:hAnsi="Times New Roman"/>
      <w:lang w:val="en-GB" w:eastAsia="en-US"/>
    </w:rPr>
  </w:style>
  <w:style w:type="character" w:customStyle="1" w:styleId="EditorsNoteCarCar">
    <w:name w:val="Editor's Note Car Car"/>
    <w:link w:val="EditorsNote"/>
    <w:qFormat/>
    <w:rsid w:val="00D43015"/>
    <w:rPr>
      <w:rFonts w:ascii="Times New Roman" w:hAnsi="Times New Roman"/>
      <w:color w:val="FF0000"/>
      <w:lang w:val="en-GB" w:eastAsia="en-US"/>
    </w:rPr>
  </w:style>
  <w:style w:type="character" w:customStyle="1" w:styleId="ZAChar">
    <w:name w:val="ZA Char"/>
    <w:basedOn w:val="a0"/>
    <w:link w:val="ZA"/>
    <w:rsid w:val="00D43015"/>
    <w:rPr>
      <w:rFonts w:ascii="Arial" w:hAnsi="Arial"/>
      <w:noProof/>
      <w:sz w:val="40"/>
      <w:lang w:val="en-GB" w:eastAsia="en-US"/>
    </w:rPr>
  </w:style>
  <w:style w:type="character" w:customStyle="1" w:styleId="TFChar">
    <w:name w:val="TF Char"/>
    <w:link w:val="TF"/>
    <w:qFormat/>
    <w:rsid w:val="00D43015"/>
    <w:rPr>
      <w:rFonts w:ascii="Arial" w:hAnsi="Arial"/>
      <w:b/>
      <w:lang w:val="en-GB" w:eastAsia="en-US"/>
    </w:rPr>
  </w:style>
  <w:style w:type="character" w:customStyle="1" w:styleId="B2Char">
    <w:name w:val="B2 Char"/>
    <w:link w:val="B20"/>
    <w:qFormat/>
    <w:rsid w:val="00D43015"/>
    <w:rPr>
      <w:rFonts w:ascii="Times New Roman" w:hAnsi="Times New Roman"/>
      <w:lang w:val="en-GB" w:eastAsia="en-US"/>
    </w:rPr>
  </w:style>
  <w:style w:type="character" w:customStyle="1" w:styleId="B3Char2">
    <w:name w:val="B3 Char2"/>
    <w:link w:val="B3"/>
    <w:qFormat/>
    <w:rsid w:val="00D43015"/>
    <w:rPr>
      <w:rFonts w:ascii="Times New Roman" w:hAnsi="Times New Roman"/>
      <w:lang w:val="en-GB" w:eastAsia="en-US"/>
    </w:rPr>
  </w:style>
  <w:style w:type="character" w:customStyle="1" w:styleId="B4Char">
    <w:name w:val="B4 Char"/>
    <w:link w:val="B4"/>
    <w:qFormat/>
    <w:rsid w:val="00D43015"/>
    <w:rPr>
      <w:rFonts w:ascii="Times New Roman" w:hAnsi="Times New Roman"/>
      <w:lang w:val="en-GB" w:eastAsia="en-US"/>
    </w:rPr>
  </w:style>
  <w:style w:type="character" w:customStyle="1" w:styleId="B5Char">
    <w:name w:val="B5 Char"/>
    <w:link w:val="B5"/>
    <w:qFormat/>
    <w:rsid w:val="00D43015"/>
    <w:rPr>
      <w:rFonts w:ascii="Times New Roman" w:hAnsi="Times New Roman"/>
      <w:lang w:val="en-GB" w:eastAsia="en-US"/>
    </w:rPr>
  </w:style>
  <w:style w:type="paragraph" w:customStyle="1" w:styleId="Guidance">
    <w:name w:val="Guidance"/>
    <w:basedOn w:val="a"/>
    <w:link w:val="GuidanceChar"/>
    <w:rsid w:val="00D43015"/>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D43015"/>
    <w:rPr>
      <w:rFonts w:ascii="Times New Roman" w:eastAsiaTheme="minorEastAsia" w:hAnsi="Times New Roman"/>
      <w:i/>
      <w:color w:val="0000FF"/>
      <w:lang w:val="en-GB" w:eastAsia="en-US"/>
    </w:rPr>
  </w:style>
  <w:style w:type="character" w:customStyle="1" w:styleId="af3">
    <w:name w:val="批注框文本 字符"/>
    <w:link w:val="af2"/>
    <w:uiPriority w:val="99"/>
    <w:qFormat/>
    <w:rsid w:val="00D43015"/>
    <w:rPr>
      <w:rFonts w:ascii="Tahoma" w:hAnsi="Tahoma" w:cs="Tahoma"/>
      <w:sz w:val="16"/>
      <w:szCs w:val="16"/>
      <w:lang w:val="en-GB" w:eastAsia="en-US"/>
    </w:rPr>
  </w:style>
  <w:style w:type="character" w:styleId="af9">
    <w:name w:val="Unresolved Mention"/>
    <w:basedOn w:val="a0"/>
    <w:uiPriority w:val="99"/>
    <w:semiHidden/>
    <w:unhideWhenUsed/>
    <w:rsid w:val="00D43015"/>
    <w:rPr>
      <w:color w:val="605E5C"/>
      <w:shd w:val="clear" w:color="auto" w:fill="E1DFDD"/>
    </w:rPr>
  </w:style>
  <w:style w:type="character" w:customStyle="1" w:styleId="af7">
    <w:name w:val="文档结构图 字符"/>
    <w:basedOn w:val="a0"/>
    <w:link w:val="af6"/>
    <w:uiPriority w:val="99"/>
    <w:rsid w:val="00D43015"/>
    <w:rPr>
      <w:rFonts w:ascii="Tahoma" w:hAnsi="Tahoma" w:cs="Tahoma"/>
      <w:shd w:val="clear" w:color="auto" w:fill="000080"/>
      <w:lang w:val="en-GB" w:eastAsia="en-US"/>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afb"/>
    <w:uiPriority w:val="34"/>
    <w:qFormat/>
    <w:rsid w:val="00D43015"/>
    <w:pPr>
      <w:overflowPunct w:val="0"/>
      <w:autoSpaceDE w:val="0"/>
      <w:autoSpaceDN w:val="0"/>
      <w:adjustRightInd w:val="0"/>
      <w:ind w:left="720"/>
      <w:contextualSpacing/>
      <w:textAlignment w:val="baseline"/>
    </w:pPr>
    <w:rPr>
      <w:rFonts w:eastAsiaTheme="minorEastAsia"/>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a"/>
    <w:uiPriority w:val="34"/>
    <w:qFormat/>
    <w:locked/>
    <w:rsid w:val="00D43015"/>
    <w:rPr>
      <w:rFonts w:ascii="Times New Roman" w:eastAsiaTheme="minorEastAsia" w:hAnsi="Times New Roman"/>
      <w:lang w:val="en-GB" w:eastAsia="en-US"/>
    </w:rPr>
  </w:style>
  <w:style w:type="character" w:customStyle="1" w:styleId="af0">
    <w:name w:val="批注文字 字符"/>
    <w:basedOn w:val="a0"/>
    <w:link w:val="af"/>
    <w:uiPriority w:val="99"/>
    <w:rsid w:val="00D43015"/>
    <w:rPr>
      <w:rFonts w:ascii="Times New Roman" w:hAnsi="Times New Roman"/>
      <w:lang w:val="en-GB" w:eastAsia="en-US"/>
    </w:rPr>
  </w:style>
  <w:style w:type="character" w:customStyle="1" w:styleId="af5">
    <w:name w:val="批注主题 字符"/>
    <w:basedOn w:val="af0"/>
    <w:link w:val="af4"/>
    <w:rsid w:val="00D43015"/>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D43015"/>
    <w:rPr>
      <w:rFonts w:ascii="Times New Roman" w:hAnsi="Times New Roman"/>
      <w:sz w:val="16"/>
      <w:lang w:val="en-GB" w:eastAsia="en-US"/>
    </w:rPr>
  </w:style>
  <w:style w:type="character" w:styleId="afc">
    <w:name w:val="page number"/>
    <w:rsid w:val="00D43015"/>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D43015"/>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D43015"/>
    <w:rPr>
      <w:rFonts w:ascii="Cambria" w:eastAsia="黑体" w:hAnsi="Cambria"/>
      <w:lang w:val="en-GB" w:eastAsia="en-US"/>
    </w:rPr>
  </w:style>
  <w:style w:type="character" w:styleId="aff">
    <w:name w:val="Emphasis"/>
    <w:qFormat/>
    <w:rsid w:val="00D43015"/>
    <w:rPr>
      <w:i/>
      <w:iCs/>
    </w:rPr>
  </w:style>
  <w:style w:type="character" w:styleId="aff0">
    <w:name w:val="Intense Emphasis"/>
    <w:uiPriority w:val="21"/>
    <w:qFormat/>
    <w:rsid w:val="00D43015"/>
    <w:rPr>
      <w:b/>
      <w:bCs/>
      <w:i/>
      <w:iCs/>
      <w:color w:val="4F81BD"/>
    </w:rPr>
  </w:style>
  <w:style w:type="paragraph" w:styleId="aff1">
    <w:name w:val="Revision"/>
    <w:hidden/>
    <w:uiPriority w:val="99"/>
    <w:semiHidden/>
    <w:rsid w:val="00D43015"/>
    <w:rPr>
      <w:rFonts w:ascii="Times New Roman" w:hAnsi="Times New Roman"/>
      <w:lang w:val="en-GB" w:eastAsia="en-US"/>
    </w:rPr>
  </w:style>
  <w:style w:type="paragraph" w:styleId="aff2">
    <w:name w:val="Plain Text"/>
    <w:basedOn w:val="a"/>
    <w:link w:val="aff3"/>
    <w:rsid w:val="00D43015"/>
    <w:pPr>
      <w:overflowPunct w:val="0"/>
      <w:autoSpaceDE w:val="0"/>
      <w:autoSpaceDN w:val="0"/>
      <w:adjustRightInd w:val="0"/>
      <w:textAlignment w:val="baseline"/>
    </w:pPr>
    <w:rPr>
      <w:rFonts w:ascii="Courier New" w:eastAsiaTheme="minorEastAsia" w:hAnsi="Courier New"/>
      <w:lang w:eastAsia="x-none"/>
    </w:rPr>
  </w:style>
  <w:style w:type="character" w:customStyle="1" w:styleId="aff3">
    <w:name w:val="纯文本 字符"/>
    <w:basedOn w:val="a0"/>
    <w:link w:val="aff2"/>
    <w:rsid w:val="00D43015"/>
    <w:rPr>
      <w:rFonts w:ascii="Courier New" w:eastAsiaTheme="minorEastAsia" w:hAnsi="Courier New"/>
      <w:lang w:val="en-GB" w:eastAsia="x-none"/>
    </w:rPr>
  </w:style>
  <w:style w:type="character" w:styleId="aff4">
    <w:name w:val="Strong"/>
    <w:qFormat/>
    <w:rsid w:val="00D43015"/>
    <w:rPr>
      <w:b/>
      <w:bCs/>
    </w:rPr>
  </w:style>
  <w:style w:type="character" w:styleId="HTML">
    <w:name w:val="HTML Typewriter"/>
    <w:rsid w:val="00D43015"/>
    <w:rPr>
      <w:rFonts w:ascii="Courier New" w:eastAsia="Times New Roman" w:hAnsi="Courier New" w:cs="Courier New"/>
      <w:sz w:val="20"/>
      <w:szCs w:val="20"/>
    </w:rPr>
  </w:style>
  <w:style w:type="paragraph" w:customStyle="1" w:styleId="tal0">
    <w:name w:val="tal"/>
    <w:basedOn w:val="a"/>
    <w:rsid w:val="00D43015"/>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D43015"/>
    <w:rPr>
      <w:rFonts w:ascii="Times New Roman" w:eastAsia="Batang" w:hAnsi="Times New Roman"/>
      <w:lang w:val="en-GB" w:eastAsia="en-US"/>
    </w:rPr>
  </w:style>
  <w:style w:type="paragraph" w:customStyle="1" w:styleId="12">
    <w:name w:val="修订1"/>
    <w:hidden/>
    <w:semiHidden/>
    <w:rsid w:val="00D43015"/>
    <w:rPr>
      <w:rFonts w:ascii="Times New Roman" w:eastAsia="Batang" w:hAnsi="Times New Roman"/>
      <w:lang w:val="en-GB" w:eastAsia="en-US"/>
    </w:rPr>
  </w:style>
  <w:style w:type="paragraph" w:styleId="aff6">
    <w:name w:val="endnote text"/>
    <w:basedOn w:val="a"/>
    <w:link w:val="aff7"/>
    <w:rsid w:val="00D43015"/>
    <w:pPr>
      <w:overflowPunct w:val="0"/>
      <w:autoSpaceDE w:val="0"/>
      <w:autoSpaceDN w:val="0"/>
      <w:adjustRightInd w:val="0"/>
      <w:snapToGrid w:val="0"/>
      <w:textAlignment w:val="baseline"/>
    </w:pPr>
    <w:rPr>
      <w:rFonts w:eastAsiaTheme="minorEastAsia"/>
      <w:lang w:eastAsia="x-none"/>
    </w:rPr>
  </w:style>
  <w:style w:type="character" w:customStyle="1" w:styleId="aff7">
    <w:name w:val="尾注文本 字符"/>
    <w:basedOn w:val="a0"/>
    <w:link w:val="aff6"/>
    <w:rsid w:val="00D43015"/>
    <w:rPr>
      <w:rFonts w:ascii="Times New Roman" w:eastAsiaTheme="minorEastAsia" w:hAnsi="Times New Roman"/>
      <w:lang w:val="en-GB" w:eastAsia="x-none"/>
    </w:rPr>
  </w:style>
  <w:style w:type="paragraph" w:customStyle="1" w:styleId="aff8">
    <w:name w:val="変更箇所"/>
    <w:hidden/>
    <w:semiHidden/>
    <w:rsid w:val="00D43015"/>
    <w:rPr>
      <w:rFonts w:ascii="Times New Roman" w:eastAsia="MS Mincho" w:hAnsi="Times New Roman"/>
      <w:lang w:val="en-GB" w:eastAsia="en-US"/>
    </w:rPr>
  </w:style>
  <w:style w:type="character" w:styleId="aff9">
    <w:name w:val="Placeholder Text"/>
    <w:uiPriority w:val="99"/>
    <w:semiHidden/>
    <w:rsid w:val="00D43015"/>
    <w:rPr>
      <w:color w:val="808080"/>
    </w:rPr>
  </w:style>
  <w:style w:type="paragraph" w:styleId="TOC">
    <w:name w:val="TOC Heading"/>
    <w:basedOn w:val="1"/>
    <w:next w:val="a"/>
    <w:uiPriority w:val="39"/>
    <w:unhideWhenUsed/>
    <w:qFormat/>
    <w:rsid w:val="00D430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a">
    <w:name w:val="Body Text"/>
    <w:basedOn w:val="a"/>
    <w:link w:val="affb"/>
    <w:uiPriority w:val="99"/>
    <w:qFormat/>
    <w:rsid w:val="00D43015"/>
    <w:pPr>
      <w:overflowPunct w:val="0"/>
      <w:autoSpaceDE w:val="0"/>
      <w:autoSpaceDN w:val="0"/>
      <w:adjustRightInd w:val="0"/>
      <w:spacing w:after="120"/>
      <w:textAlignment w:val="baseline"/>
    </w:pPr>
  </w:style>
  <w:style w:type="character" w:customStyle="1" w:styleId="affb">
    <w:name w:val="正文文本 字符"/>
    <w:basedOn w:val="a0"/>
    <w:link w:val="affa"/>
    <w:uiPriority w:val="99"/>
    <w:qFormat/>
    <w:rsid w:val="00D43015"/>
    <w:rPr>
      <w:rFonts w:ascii="Times New Roman" w:hAnsi="Times New Roman"/>
      <w:lang w:val="en-GB" w:eastAsia="en-US"/>
    </w:rPr>
  </w:style>
  <w:style w:type="paragraph" w:customStyle="1" w:styleId="tah0">
    <w:name w:val="tah"/>
    <w:basedOn w:val="a"/>
    <w:rsid w:val="00D43015"/>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D43015"/>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43015"/>
    <w:rPr>
      <w:rFonts w:ascii="Times New Roman" w:hAnsi="Times New Roman"/>
      <w:color w:val="FF0000"/>
      <w:lang w:val="en-GB" w:eastAsia="en-US"/>
    </w:rPr>
  </w:style>
  <w:style w:type="table" w:customStyle="1" w:styleId="TableGrid7">
    <w:name w:val="Table Grid7"/>
    <w:basedOn w:val="a1"/>
    <w:next w:val="af8"/>
    <w:uiPriority w:val="39"/>
    <w:qFormat/>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uiPriority w:val="39"/>
    <w:rsid w:val="00D430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D43015"/>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D43015"/>
    <w:rPr>
      <w:rFonts w:ascii="Times New Roman" w:hAnsi="Times New Roman"/>
      <w:color w:val="000000"/>
      <w:lang w:val="en-GB" w:eastAsia="ja-JP"/>
    </w:rPr>
  </w:style>
  <w:style w:type="table" w:customStyle="1" w:styleId="TableGrid1">
    <w:name w:val="Table Grid1"/>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D43015"/>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D430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rmal (Web)"/>
    <w:basedOn w:val="a"/>
    <w:uiPriority w:val="99"/>
    <w:unhideWhenUsed/>
    <w:rsid w:val="00D43015"/>
    <w:pPr>
      <w:spacing w:before="100" w:beforeAutospacing="1" w:after="100" w:afterAutospacing="1"/>
    </w:pPr>
    <w:rPr>
      <w:rFonts w:eastAsiaTheme="minorEastAsia"/>
      <w:sz w:val="24"/>
      <w:szCs w:val="24"/>
      <w:lang w:eastAsia="fr-FR"/>
    </w:rPr>
  </w:style>
  <w:style w:type="character" w:customStyle="1" w:styleId="FooterChar1">
    <w:name w:val="Footer Char1"/>
    <w:aliases w:val="footer odd Char1,footer Char1,fo Char1,pie de página Char1"/>
    <w:basedOn w:val="a0"/>
    <w:uiPriority w:val="99"/>
    <w:semiHidden/>
    <w:rsid w:val="00D43015"/>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D43015"/>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D43015"/>
    <w:rPr>
      <w:rFonts w:ascii="Times New Roman" w:hAnsi="Times New Roman"/>
      <w:lang w:val="en-GB" w:eastAsia="en-US"/>
    </w:rPr>
  </w:style>
  <w:style w:type="paragraph" w:customStyle="1" w:styleId="B2">
    <w:name w:val="B2+"/>
    <w:basedOn w:val="B20"/>
    <w:rsid w:val="00D43015"/>
    <w:pPr>
      <w:numPr>
        <w:numId w:val="43"/>
      </w:numPr>
      <w:overflowPunct w:val="0"/>
      <w:autoSpaceDE w:val="0"/>
      <w:autoSpaceDN w:val="0"/>
      <w:adjustRightInd w:val="0"/>
      <w:textAlignment w:val="baseline"/>
    </w:pPr>
    <w:rPr>
      <w:rFonts w:eastAsiaTheme="minorEastAsia"/>
    </w:rPr>
  </w:style>
  <w:style w:type="paragraph" w:styleId="affd">
    <w:name w:val="Bibliography"/>
    <w:basedOn w:val="a"/>
    <w:next w:val="a"/>
    <w:uiPriority w:val="37"/>
    <w:semiHidden/>
    <w:unhideWhenUsed/>
    <w:rsid w:val="00D43015"/>
    <w:pPr>
      <w:overflowPunct w:val="0"/>
      <w:autoSpaceDE w:val="0"/>
      <w:autoSpaceDN w:val="0"/>
      <w:adjustRightInd w:val="0"/>
      <w:textAlignment w:val="baseline"/>
    </w:pPr>
    <w:rPr>
      <w:rFonts w:eastAsiaTheme="minorEastAsia"/>
    </w:rPr>
  </w:style>
  <w:style w:type="paragraph" w:styleId="affe">
    <w:name w:val="Block Text"/>
    <w:basedOn w:val="a"/>
    <w:rsid w:val="00D430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6"/>
    <w:rsid w:val="00D43015"/>
    <w:pPr>
      <w:overflowPunct w:val="0"/>
      <w:autoSpaceDE w:val="0"/>
      <w:autoSpaceDN w:val="0"/>
      <w:adjustRightInd w:val="0"/>
      <w:spacing w:after="120" w:line="480" w:lineRule="auto"/>
      <w:textAlignment w:val="baseline"/>
    </w:pPr>
    <w:rPr>
      <w:rFonts w:eastAsiaTheme="minorEastAsia"/>
    </w:rPr>
  </w:style>
  <w:style w:type="character" w:customStyle="1" w:styleId="26">
    <w:name w:val="正文文本 2 字符"/>
    <w:basedOn w:val="a0"/>
    <w:link w:val="25"/>
    <w:rsid w:val="00D43015"/>
    <w:rPr>
      <w:rFonts w:ascii="Times New Roman" w:eastAsiaTheme="minorEastAsia" w:hAnsi="Times New Roman"/>
      <w:lang w:val="en-GB" w:eastAsia="en-US"/>
    </w:rPr>
  </w:style>
  <w:style w:type="paragraph" w:styleId="34">
    <w:name w:val="Body Text 3"/>
    <w:basedOn w:val="a"/>
    <w:link w:val="35"/>
    <w:rsid w:val="00D43015"/>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rsid w:val="00D43015"/>
    <w:rPr>
      <w:rFonts w:ascii="Times New Roman" w:eastAsiaTheme="minorEastAsia" w:hAnsi="Times New Roman"/>
      <w:sz w:val="16"/>
      <w:szCs w:val="16"/>
      <w:lang w:val="en-GB" w:eastAsia="en-US"/>
    </w:rPr>
  </w:style>
  <w:style w:type="paragraph" w:styleId="afff">
    <w:name w:val="Body Text First Indent"/>
    <w:basedOn w:val="affa"/>
    <w:link w:val="afff0"/>
    <w:rsid w:val="00D43015"/>
    <w:pPr>
      <w:spacing w:after="180"/>
      <w:ind w:firstLine="360"/>
    </w:pPr>
    <w:rPr>
      <w:rFonts w:eastAsia="Times New Roman"/>
    </w:rPr>
  </w:style>
  <w:style w:type="character" w:customStyle="1" w:styleId="afff0">
    <w:name w:val="正文文本首行缩进 字符"/>
    <w:basedOn w:val="affb"/>
    <w:link w:val="afff"/>
    <w:rsid w:val="00D43015"/>
    <w:rPr>
      <w:rFonts w:ascii="Times New Roman" w:eastAsia="Times New Roman" w:hAnsi="Times New Roman"/>
      <w:lang w:val="en-GB" w:eastAsia="en-US"/>
    </w:rPr>
  </w:style>
  <w:style w:type="paragraph" w:styleId="afff1">
    <w:name w:val="Body Text Indent"/>
    <w:basedOn w:val="a"/>
    <w:link w:val="afff2"/>
    <w:rsid w:val="00D43015"/>
    <w:pPr>
      <w:overflowPunct w:val="0"/>
      <w:autoSpaceDE w:val="0"/>
      <w:autoSpaceDN w:val="0"/>
      <w:adjustRightInd w:val="0"/>
      <w:spacing w:after="120"/>
      <w:ind w:left="360"/>
      <w:textAlignment w:val="baseline"/>
    </w:pPr>
    <w:rPr>
      <w:rFonts w:eastAsiaTheme="minorEastAsia"/>
    </w:rPr>
  </w:style>
  <w:style w:type="character" w:customStyle="1" w:styleId="afff2">
    <w:name w:val="正文文本缩进 字符"/>
    <w:basedOn w:val="a0"/>
    <w:link w:val="afff1"/>
    <w:rsid w:val="00D43015"/>
    <w:rPr>
      <w:rFonts w:ascii="Times New Roman" w:eastAsiaTheme="minorEastAsia" w:hAnsi="Times New Roman"/>
      <w:lang w:val="en-GB" w:eastAsia="en-US"/>
    </w:rPr>
  </w:style>
  <w:style w:type="paragraph" w:styleId="27">
    <w:name w:val="Body Text First Indent 2"/>
    <w:basedOn w:val="afff1"/>
    <w:link w:val="28"/>
    <w:rsid w:val="00D43015"/>
    <w:pPr>
      <w:spacing w:after="180"/>
      <w:ind w:firstLine="360"/>
    </w:pPr>
  </w:style>
  <w:style w:type="character" w:customStyle="1" w:styleId="28">
    <w:name w:val="正文文本首行缩进 2 字符"/>
    <w:basedOn w:val="afff2"/>
    <w:link w:val="27"/>
    <w:rsid w:val="00D43015"/>
    <w:rPr>
      <w:rFonts w:ascii="Times New Roman" w:eastAsiaTheme="minorEastAsia" w:hAnsi="Times New Roman"/>
      <w:lang w:val="en-GB" w:eastAsia="en-US"/>
    </w:rPr>
  </w:style>
  <w:style w:type="paragraph" w:styleId="29">
    <w:name w:val="Body Text Indent 2"/>
    <w:basedOn w:val="a"/>
    <w:link w:val="2a"/>
    <w:rsid w:val="00D43015"/>
    <w:pPr>
      <w:overflowPunct w:val="0"/>
      <w:autoSpaceDE w:val="0"/>
      <w:autoSpaceDN w:val="0"/>
      <w:adjustRightInd w:val="0"/>
      <w:spacing w:after="120" w:line="480" w:lineRule="auto"/>
      <w:ind w:left="360"/>
      <w:textAlignment w:val="baseline"/>
    </w:pPr>
    <w:rPr>
      <w:rFonts w:eastAsiaTheme="minorEastAsia"/>
    </w:rPr>
  </w:style>
  <w:style w:type="character" w:customStyle="1" w:styleId="2a">
    <w:name w:val="正文文本缩进 2 字符"/>
    <w:basedOn w:val="a0"/>
    <w:link w:val="29"/>
    <w:rsid w:val="00D43015"/>
    <w:rPr>
      <w:rFonts w:ascii="Times New Roman" w:eastAsiaTheme="minorEastAsia" w:hAnsi="Times New Roman"/>
      <w:lang w:val="en-GB" w:eastAsia="en-US"/>
    </w:rPr>
  </w:style>
  <w:style w:type="paragraph" w:styleId="36">
    <w:name w:val="Body Text Indent 3"/>
    <w:basedOn w:val="a"/>
    <w:link w:val="37"/>
    <w:rsid w:val="00D43015"/>
    <w:pPr>
      <w:overflowPunct w:val="0"/>
      <w:autoSpaceDE w:val="0"/>
      <w:autoSpaceDN w:val="0"/>
      <w:adjustRightInd w:val="0"/>
      <w:spacing w:after="120"/>
      <w:ind w:left="360"/>
      <w:textAlignment w:val="baseline"/>
    </w:pPr>
    <w:rPr>
      <w:rFonts w:eastAsiaTheme="minorEastAsia"/>
      <w:sz w:val="16"/>
      <w:szCs w:val="16"/>
    </w:rPr>
  </w:style>
  <w:style w:type="character" w:customStyle="1" w:styleId="37">
    <w:name w:val="正文文本缩进 3 字符"/>
    <w:basedOn w:val="a0"/>
    <w:link w:val="36"/>
    <w:rsid w:val="00D43015"/>
    <w:rPr>
      <w:rFonts w:ascii="Times New Roman" w:eastAsiaTheme="minorEastAsia" w:hAnsi="Times New Roman"/>
      <w:sz w:val="16"/>
      <w:szCs w:val="16"/>
      <w:lang w:val="en-GB" w:eastAsia="en-US"/>
    </w:rPr>
  </w:style>
  <w:style w:type="paragraph" w:styleId="afff3">
    <w:name w:val="Closing"/>
    <w:basedOn w:val="a"/>
    <w:link w:val="afff4"/>
    <w:rsid w:val="00D43015"/>
    <w:pPr>
      <w:overflowPunct w:val="0"/>
      <w:autoSpaceDE w:val="0"/>
      <w:autoSpaceDN w:val="0"/>
      <w:adjustRightInd w:val="0"/>
      <w:spacing w:after="0"/>
      <w:ind w:left="4320"/>
      <w:textAlignment w:val="baseline"/>
    </w:pPr>
    <w:rPr>
      <w:rFonts w:eastAsiaTheme="minorEastAsia"/>
    </w:rPr>
  </w:style>
  <w:style w:type="character" w:customStyle="1" w:styleId="afff4">
    <w:name w:val="结束语 字符"/>
    <w:basedOn w:val="a0"/>
    <w:link w:val="afff3"/>
    <w:rsid w:val="00D43015"/>
    <w:rPr>
      <w:rFonts w:ascii="Times New Roman" w:eastAsiaTheme="minorEastAsia" w:hAnsi="Times New Roman"/>
      <w:lang w:val="en-GB" w:eastAsia="en-US"/>
    </w:rPr>
  </w:style>
  <w:style w:type="paragraph" w:styleId="afff5">
    <w:name w:val="Date"/>
    <w:basedOn w:val="a"/>
    <w:next w:val="a"/>
    <w:link w:val="afff6"/>
    <w:rsid w:val="00D43015"/>
    <w:pPr>
      <w:overflowPunct w:val="0"/>
      <w:autoSpaceDE w:val="0"/>
      <w:autoSpaceDN w:val="0"/>
      <w:adjustRightInd w:val="0"/>
      <w:textAlignment w:val="baseline"/>
    </w:pPr>
    <w:rPr>
      <w:rFonts w:eastAsiaTheme="minorEastAsia"/>
    </w:rPr>
  </w:style>
  <w:style w:type="character" w:customStyle="1" w:styleId="afff6">
    <w:name w:val="日期 字符"/>
    <w:basedOn w:val="a0"/>
    <w:link w:val="afff5"/>
    <w:rsid w:val="00D43015"/>
    <w:rPr>
      <w:rFonts w:ascii="Times New Roman" w:eastAsiaTheme="minorEastAsia" w:hAnsi="Times New Roman"/>
      <w:lang w:val="en-GB" w:eastAsia="en-US"/>
    </w:rPr>
  </w:style>
  <w:style w:type="paragraph" w:styleId="afff7">
    <w:name w:val="E-mail Signature"/>
    <w:basedOn w:val="a"/>
    <w:link w:val="afff8"/>
    <w:rsid w:val="00D43015"/>
    <w:pPr>
      <w:overflowPunct w:val="0"/>
      <w:autoSpaceDE w:val="0"/>
      <w:autoSpaceDN w:val="0"/>
      <w:adjustRightInd w:val="0"/>
      <w:spacing w:after="0"/>
      <w:textAlignment w:val="baseline"/>
    </w:pPr>
    <w:rPr>
      <w:rFonts w:eastAsiaTheme="minorEastAsia"/>
    </w:rPr>
  </w:style>
  <w:style w:type="character" w:customStyle="1" w:styleId="afff8">
    <w:name w:val="电子邮件签名 字符"/>
    <w:basedOn w:val="a0"/>
    <w:link w:val="afff7"/>
    <w:rsid w:val="00D43015"/>
    <w:rPr>
      <w:rFonts w:ascii="Times New Roman" w:eastAsiaTheme="minorEastAsia" w:hAnsi="Times New Roman"/>
      <w:lang w:val="en-GB" w:eastAsia="en-US"/>
    </w:rPr>
  </w:style>
  <w:style w:type="paragraph" w:styleId="afff9">
    <w:name w:val="envelope address"/>
    <w:basedOn w:val="a"/>
    <w:rsid w:val="00D430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a">
    <w:name w:val="envelope return"/>
    <w:basedOn w:val="a"/>
    <w:rsid w:val="00D4301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
    <w:link w:val="HTML1"/>
    <w:rsid w:val="00D43015"/>
    <w:pPr>
      <w:overflowPunct w:val="0"/>
      <w:autoSpaceDE w:val="0"/>
      <w:autoSpaceDN w:val="0"/>
      <w:adjustRightInd w:val="0"/>
      <w:spacing w:after="0"/>
      <w:textAlignment w:val="baseline"/>
    </w:pPr>
    <w:rPr>
      <w:rFonts w:eastAsiaTheme="minorEastAsia"/>
      <w:i/>
      <w:iCs/>
    </w:rPr>
  </w:style>
  <w:style w:type="character" w:customStyle="1" w:styleId="HTML1">
    <w:name w:val="HTML 地址 字符"/>
    <w:basedOn w:val="a0"/>
    <w:link w:val="HTML0"/>
    <w:rsid w:val="00D43015"/>
    <w:rPr>
      <w:rFonts w:ascii="Times New Roman" w:eastAsiaTheme="minorEastAsia" w:hAnsi="Times New Roman"/>
      <w:i/>
      <w:iCs/>
      <w:lang w:val="en-GB" w:eastAsia="en-US"/>
    </w:rPr>
  </w:style>
  <w:style w:type="paragraph" w:styleId="HTML2">
    <w:name w:val="HTML Preformatted"/>
    <w:basedOn w:val="a"/>
    <w:link w:val="HTML3"/>
    <w:rsid w:val="00D43015"/>
    <w:pPr>
      <w:overflowPunct w:val="0"/>
      <w:autoSpaceDE w:val="0"/>
      <w:autoSpaceDN w:val="0"/>
      <w:adjustRightInd w:val="0"/>
      <w:spacing w:after="0"/>
      <w:textAlignment w:val="baseline"/>
    </w:pPr>
    <w:rPr>
      <w:rFonts w:ascii="Consolas" w:eastAsiaTheme="minorEastAsia" w:hAnsi="Consolas"/>
    </w:rPr>
  </w:style>
  <w:style w:type="character" w:customStyle="1" w:styleId="HTML3">
    <w:name w:val="HTML 预设格式 字符"/>
    <w:basedOn w:val="a0"/>
    <w:link w:val="HTML2"/>
    <w:rsid w:val="00D43015"/>
    <w:rPr>
      <w:rFonts w:ascii="Consolas" w:eastAsiaTheme="minorEastAsia" w:hAnsi="Consolas"/>
      <w:lang w:val="en-GB" w:eastAsia="en-US"/>
    </w:rPr>
  </w:style>
  <w:style w:type="paragraph" w:styleId="38">
    <w:name w:val="index 3"/>
    <w:basedOn w:val="a"/>
    <w:next w:val="a"/>
    <w:rsid w:val="00D43015"/>
    <w:pPr>
      <w:overflowPunct w:val="0"/>
      <w:autoSpaceDE w:val="0"/>
      <w:autoSpaceDN w:val="0"/>
      <w:adjustRightInd w:val="0"/>
      <w:spacing w:after="0"/>
      <w:ind w:left="600" w:hanging="200"/>
      <w:textAlignment w:val="baseline"/>
    </w:pPr>
    <w:rPr>
      <w:rFonts w:eastAsiaTheme="minorEastAsia"/>
    </w:rPr>
  </w:style>
  <w:style w:type="paragraph" w:styleId="44">
    <w:name w:val="index 4"/>
    <w:basedOn w:val="a"/>
    <w:next w:val="a"/>
    <w:rsid w:val="00D43015"/>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
    <w:next w:val="a"/>
    <w:rsid w:val="00D43015"/>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
    <w:next w:val="a"/>
    <w:rsid w:val="00D43015"/>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
    <w:next w:val="a"/>
    <w:rsid w:val="00D43015"/>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
    <w:next w:val="a"/>
    <w:rsid w:val="00D43015"/>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
    <w:next w:val="a"/>
    <w:rsid w:val="00D43015"/>
    <w:pPr>
      <w:overflowPunct w:val="0"/>
      <w:autoSpaceDE w:val="0"/>
      <w:autoSpaceDN w:val="0"/>
      <w:adjustRightInd w:val="0"/>
      <w:spacing w:after="0"/>
      <w:ind w:left="1800" w:hanging="200"/>
      <w:textAlignment w:val="baseline"/>
    </w:pPr>
    <w:rPr>
      <w:rFonts w:eastAsiaTheme="minorEastAsia"/>
    </w:rPr>
  </w:style>
  <w:style w:type="paragraph" w:styleId="afffb">
    <w:name w:val="index heading"/>
    <w:basedOn w:val="a"/>
    <w:next w:val="11"/>
    <w:rsid w:val="00D43015"/>
    <w:pPr>
      <w:overflowPunct w:val="0"/>
      <w:autoSpaceDE w:val="0"/>
      <w:autoSpaceDN w:val="0"/>
      <w:adjustRightInd w:val="0"/>
      <w:textAlignment w:val="baseline"/>
    </w:pPr>
    <w:rPr>
      <w:rFonts w:asciiTheme="majorHAnsi" w:eastAsiaTheme="majorEastAsia" w:hAnsiTheme="majorHAnsi" w:cstheme="majorBidi"/>
      <w:b/>
      <w:bCs/>
    </w:rPr>
  </w:style>
  <w:style w:type="paragraph" w:styleId="afffc">
    <w:name w:val="Intense Quote"/>
    <w:basedOn w:val="a"/>
    <w:next w:val="a"/>
    <w:link w:val="afffd"/>
    <w:uiPriority w:val="30"/>
    <w:qFormat/>
    <w:rsid w:val="00D430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d">
    <w:name w:val="明显引用 字符"/>
    <w:basedOn w:val="a0"/>
    <w:link w:val="afffc"/>
    <w:uiPriority w:val="30"/>
    <w:rsid w:val="00D43015"/>
    <w:rPr>
      <w:rFonts w:ascii="Times New Roman" w:eastAsiaTheme="minorEastAsia" w:hAnsi="Times New Roman"/>
      <w:i/>
      <w:iCs/>
      <w:color w:val="4F81BD" w:themeColor="accent1"/>
      <w:lang w:val="en-GB" w:eastAsia="en-US"/>
    </w:rPr>
  </w:style>
  <w:style w:type="paragraph" w:styleId="afffe">
    <w:name w:val="List Continue"/>
    <w:basedOn w:val="a"/>
    <w:rsid w:val="00D43015"/>
    <w:pPr>
      <w:overflowPunct w:val="0"/>
      <w:autoSpaceDE w:val="0"/>
      <w:autoSpaceDN w:val="0"/>
      <w:adjustRightInd w:val="0"/>
      <w:spacing w:after="120"/>
      <w:ind w:left="360"/>
      <w:contextualSpacing/>
      <w:textAlignment w:val="baseline"/>
    </w:pPr>
    <w:rPr>
      <w:rFonts w:eastAsiaTheme="minorEastAsia"/>
    </w:rPr>
  </w:style>
  <w:style w:type="paragraph" w:styleId="2b">
    <w:name w:val="List Continue 2"/>
    <w:basedOn w:val="a"/>
    <w:rsid w:val="00D43015"/>
    <w:pPr>
      <w:overflowPunct w:val="0"/>
      <w:autoSpaceDE w:val="0"/>
      <w:autoSpaceDN w:val="0"/>
      <w:adjustRightInd w:val="0"/>
      <w:spacing w:after="120"/>
      <w:ind w:left="720"/>
      <w:contextualSpacing/>
      <w:textAlignment w:val="baseline"/>
    </w:pPr>
    <w:rPr>
      <w:rFonts w:eastAsiaTheme="minorEastAsia"/>
    </w:rPr>
  </w:style>
  <w:style w:type="paragraph" w:styleId="39">
    <w:name w:val="List Continue 3"/>
    <w:basedOn w:val="a"/>
    <w:rsid w:val="00D43015"/>
    <w:pPr>
      <w:overflowPunct w:val="0"/>
      <w:autoSpaceDE w:val="0"/>
      <w:autoSpaceDN w:val="0"/>
      <w:adjustRightInd w:val="0"/>
      <w:spacing w:after="120"/>
      <w:ind w:left="1080"/>
      <w:contextualSpacing/>
      <w:textAlignment w:val="baseline"/>
    </w:pPr>
    <w:rPr>
      <w:rFonts w:eastAsiaTheme="minorEastAsia"/>
    </w:rPr>
  </w:style>
  <w:style w:type="paragraph" w:styleId="45">
    <w:name w:val="List Continue 4"/>
    <w:basedOn w:val="a"/>
    <w:rsid w:val="00D43015"/>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
    <w:rsid w:val="00D43015"/>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
    <w:rsid w:val="00D43015"/>
    <w:pPr>
      <w:numPr>
        <w:numId w:val="44"/>
      </w:numPr>
      <w:overflowPunct w:val="0"/>
      <w:autoSpaceDE w:val="0"/>
      <w:autoSpaceDN w:val="0"/>
      <w:adjustRightInd w:val="0"/>
      <w:contextualSpacing/>
      <w:textAlignment w:val="baseline"/>
    </w:pPr>
    <w:rPr>
      <w:rFonts w:eastAsiaTheme="minorEastAsia"/>
    </w:rPr>
  </w:style>
  <w:style w:type="paragraph" w:styleId="4">
    <w:name w:val="List Number 4"/>
    <w:basedOn w:val="a"/>
    <w:rsid w:val="00D43015"/>
    <w:pPr>
      <w:numPr>
        <w:numId w:val="45"/>
      </w:numPr>
      <w:overflowPunct w:val="0"/>
      <w:autoSpaceDE w:val="0"/>
      <w:autoSpaceDN w:val="0"/>
      <w:adjustRightInd w:val="0"/>
      <w:contextualSpacing/>
      <w:textAlignment w:val="baseline"/>
    </w:pPr>
    <w:rPr>
      <w:rFonts w:eastAsiaTheme="minorEastAsia"/>
    </w:rPr>
  </w:style>
  <w:style w:type="paragraph" w:styleId="5">
    <w:name w:val="List Number 5"/>
    <w:basedOn w:val="a"/>
    <w:rsid w:val="00D43015"/>
    <w:pPr>
      <w:numPr>
        <w:numId w:val="46"/>
      </w:numPr>
      <w:overflowPunct w:val="0"/>
      <w:autoSpaceDE w:val="0"/>
      <w:autoSpaceDN w:val="0"/>
      <w:adjustRightInd w:val="0"/>
      <w:contextualSpacing/>
      <w:textAlignment w:val="baseline"/>
    </w:pPr>
    <w:rPr>
      <w:rFonts w:eastAsiaTheme="minorEastAsia"/>
    </w:rPr>
  </w:style>
  <w:style w:type="paragraph" w:styleId="affff">
    <w:name w:val="macro"/>
    <w:link w:val="affff0"/>
    <w:rsid w:val="00D43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0">
    <w:name w:val="宏文本 字符"/>
    <w:basedOn w:val="a0"/>
    <w:link w:val="affff"/>
    <w:rsid w:val="00D43015"/>
    <w:rPr>
      <w:rFonts w:ascii="Consolas" w:eastAsiaTheme="minorEastAsia" w:hAnsi="Consolas"/>
      <w:lang w:val="en-GB" w:eastAsia="en-US"/>
    </w:rPr>
  </w:style>
  <w:style w:type="paragraph" w:styleId="affff1">
    <w:name w:val="Message Header"/>
    <w:basedOn w:val="a"/>
    <w:link w:val="affff2"/>
    <w:rsid w:val="00D430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f2">
    <w:name w:val="信息标题 字符"/>
    <w:basedOn w:val="a0"/>
    <w:link w:val="affff1"/>
    <w:rsid w:val="00D43015"/>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sid w:val="00D43015"/>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4">
    <w:name w:val="Normal Indent"/>
    <w:basedOn w:val="a"/>
    <w:rsid w:val="00D43015"/>
    <w:pPr>
      <w:overflowPunct w:val="0"/>
      <w:autoSpaceDE w:val="0"/>
      <w:autoSpaceDN w:val="0"/>
      <w:adjustRightInd w:val="0"/>
      <w:ind w:left="720"/>
      <w:textAlignment w:val="baseline"/>
    </w:pPr>
    <w:rPr>
      <w:rFonts w:eastAsiaTheme="minorEastAsia"/>
    </w:rPr>
  </w:style>
  <w:style w:type="paragraph" w:styleId="affff5">
    <w:name w:val="Note Heading"/>
    <w:basedOn w:val="a"/>
    <w:next w:val="a"/>
    <w:link w:val="affff6"/>
    <w:rsid w:val="00D43015"/>
    <w:pPr>
      <w:overflowPunct w:val="0"/>
      <w:autoSpaceDE w:val="0"/>
      <w:autoSpaceDN w:val="0"/>
      <w:adjustRightInd w:val="0"/>
      <w:spacing w:after="0"/>
      <w:textAlignment w:val="baseline"/>
    </w:pPr>
    <w:rPr>
      <w:rFonts w:eastAsiaTheme="minorEastAsia"/>
    </w:rPr>
  </w:style>
  <w:style w:type="character" w:customStyle="1" w:styleId="affff6">
    <w:name w:val="注释标题 字符"/>
    <w:basedOn w:val="a0"/>
    <w:link w:val="affff5"/>
    <w:rsid w:val="00D43015"/>
    <w:rPr>
      <w:rFonts w:ascii="Times New Roman" w:eastAsiaTheme="minorEastAsia" w:hAnsi="Times New Roman"/>
      <w:lang w:val="en-GB" w:eastAsia="en-US"/>
    </w:rPr>
  </w:style>
  <w:style w:type="paragraph" w:styleId="affff7">
    <w:name w:val="Quote"/>
    <w:basedOn w:val="a"/>
    <w:next w:val="a"/>
    <w:link w:val="affff8"/>
    <w:uiPriority w:val="29"/>
    <w:qFormat/>
    <w:rsid w:val="00D4301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8">
    <w:name w:val="引用 字符"/>
    <w:basedOn w:val="a0"/>
    <w:link w:val="affff7"/>
    <w:uiPriority w:val="29"/>
    <w:rsid w:val="00D43015"/>
    <w:rPr>
      <w:rFonts w:ascii="Times New Roman" w:eastAsiaTheme="minorEastAsia" w:hAnsi="Times New Roman"/>
      <w:i/>
      <w:iCs/>
      <w:color w:val="404040" w:themeColor="text1" w:themeTint="BF"/>
      <w:lang w:val="en-GB" w:eastAsia="en-US"/>
    </w:rPr>
  </w:style>
  <w:style w:type="paragraph" w:styleId="affff9">
    <w:name w:val="Salutation"/>
    <w:basedOn w:val="a"/>
    <w:next w:val="a"/>
    <w:link w:val="affffa"/>
    <w:rsid w:val="00D43015"/>
    <w:pPr>
      <w:overflowPunct w:val="0"/>
      <w:autoSpaceDE w:val="0"/>
      <w:autoSpaceDN w:val="0"/>
      <w:adjustRightInd w:val="0"/>
      <w:textAlignment w:val="baseline"/>
    </w:pPr>
    <w:rPr>
      <w:rFonts w:eastAsiaTheme="minorEastAsia"/>
    </w:rPr>
  </w:style>
  <w:style w:type="character" w:customStyle="1" w:styleId="affffa">
    <w:name w:val="称呼 字符"/>
    <w:basedOn w:val="a0"/>
    <w:link w:val="affff9"/>
    <w:rsid w:val="00D43015"/>
    <w:rPr>
      <w:rFonts w:ascii="Times New Roman" w:eastAsiaTheme="minorEastAsia" w:hAnsi="Times New Roman"/>
      <w:lang w:val="en-GB" w:eastAsia="en-US"/>
    </w:rPr>
  </w:style>
  <w:style w:type="paragraph" w:styleId="affffb">
    <w:name w:val="Signature"/>
    <w:basedOn w:val="a"/>
    <w:link w:val="affffc"/>
    <w:rsid w:val="00D43015"/>
    <w:pPr>
      <w:overflowPunct w:val="0"/>
      <w:autoSpaceDE w:val="0"/>
      <w:autoSpaceDN w:val="0"/>
      <w:adjustRightInd w:val="0"/>
      <w:spacing w:after="0"/>
      <w:ind w:left="4320"/>
      <w:textAlignment w:val="baseline"/>
    </w:pPr>
    <w:rPr>
      <w:rFonts w:eastAsiaTheme="minorEastAsia"/>
    </w:rPr>
  </w:style>
  <w:style w:type="character" w:customStyle="1" w:styleId="affffc">
    <w:name w:val="签名 字符"/>
    <w:basedOn w:val="a0"/>
    <w:link w:val="affffb"/>
    <w:rsid w:val="00D43015"/>
    <w:rPr>
      <w:rFonts w:ascii="Times New Roman" w:eastAsiaTheme="minorEastAsia" w:hAnsi="Times New Roman"/>
      <w:lang w:val="en-GB" w:eastAsia="en-US"/>
    </w:rPr>
  </w:style>
  <w:style w:type="paragraph" w:styleId="affffd">
    <w:name w:val="Subtitle"/>
    <w:basedOn w:val="a"/>
    <w:next w:val="a"/>
    <w:link w:val="affffe"/>
    <w:qFormat/>
    <w:rsid w:val="00D430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affffe">
    <w:name w:val="副标题 字符"/>
    <w:basedOn w:val="a0"/>
    <w:link w:val="affffd"/>
    <w:rsid w:val="00D43015"/>
    <w:rPr>
      <w:rFonts w:asciiTheme="minorHAnsi" w:eastAsiaTheme="minorEastAsia" w:hAnsiTheme="minorHAnsi" w:cstheme="minorBidi"/>
      <w:color w:val="5A5A5A" w:themeColor="text1" w:themeTint="A5"/>
      <w:spacing w:val="15"/>
      <w:sz w:val="22"/>
      <w:szCs w:val="22"/>
      <w:lang w:val="en-GB" w:eastAsia="en-US"/>
    </w:rPr>
  </w:style>
  <w:style w:type="paragraph" w:styleId="afffff">
    <w:name w:val="table of authorities"/>
    <w:basedOn w:val="a"/>
    <w:next w:val="a"/>
    <w:rsid w:val="00D43015"/>
    <w:pPr>
      <w:overflowPunct w:val="0"/>
      <w:autoSpaceDE w:val="0"/>
      <w:autoSpaceDN w:val="0"/>
      <w:adjustRightInd w:val="0"/>
      <w:spacing w:after="0"/>
      <w:ind w:left="200" w:hanging="200"/>
      <w:textAlignment w:val="baseline"/>
    </w:pPr>
    <w:rPr>
      <w:rFonts w:eastAsiaTheme="minorEastAsia"/>
    </w:rPr>
  </w:style>
  <w:style w:type="paragraph" w:styleId="afffff0">
    <w:name w:val="table of figures"/>
    <w:basedOn w:val="a"/>
    <w:next w:val="a"/>
    <w:rsid w:val="00D43015"/>
    <w:pPr>
      <w:overflowPunct w:val="0"/>
      <w:autoSpaceDE w:val="0"/>
      <w:autoSpaceDN w:val="0"/>
      <w:adjustRightInd w:val="0"/>
      <w:spacing w:after="0"/>
      <w:textAlignment w:val="baseline"/>
    </w:pPr>
    <w:rPr>
      <w:rFonts w:eastAsiaTheme="minorEastAsia"/>
    </w:rPr>
  </w:style>
  <w:style w:type="paragraph" w:styleId="afffff1">
    <w:name w:val="Title"/>
    <w:basedOn w:val="a"/>
    <w:next w:val="a"/>
    <w:link w:val="afffff2"/>
    <w:qFormat/>
    <w:rsid w:val="00D430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2">
    <w:name w:val="标题 字符"/>
    <w:basedOn w:val="a0"/>
    <w:link w:val="afffff1"/>
    <w:rsid w:val="00D43015"/>
    <w:rPr>
      <w:rFonts w:asciiTheme="majorHAnsi" w:eastAsiaTheme="majorEastAsia" w:hAnsiTheme="majorHAnsi" w:cstheme="majorBidi"/>
      <w:spacing w:val="-10"/>
      <w:kern w:val="28"/>
      <w:sz w:val="56"/>
      <w:szCs w:val="56"/>
      <w:lang w:val="en-GB" w:eastAsia="en-US"/>
    </w:rPr>
  </w:style>
  <w:style w:type="paragraph" w:styleId="afffff3">
    <w:name w:val="toa heading"/>
    <w:basedOn w:val="a"/>
    <w:next w:val="a"/>
    <w:rsid w:val="00D4301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B1Char1">
    <w:name w:val="B1 Char1"/>
    <w:qFormat/>
    <w:rsid w:val="00D43015"/>
    <w:rPr>
      <w:rFonts w:ascii="Times New Roman" w:hAnsi="Times New Roman"/>
      <w:lang w:val="en-GB" w:eastAsia="en-US"/>
    </w:rPr>
  </w:style>
  <w:style w:type="character" w:customStyle="1" w:styleId="EXChar">
    <w:name w:val="EX Char"/>
    <w:qFormat/>
    <w:rsid w:val="00D430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BCBE4-C431-4ADD-ACF3-EAA887390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833</Words>
  <Characters>4751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2025-08-28T02:51:00Z</dcterms:created>
  <dcterms:modified xsi:type="dcterms:W3CDTF">2025-08-28T08:42:00Z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1756094352</vt:lpwstr>
  </property>
</Properties>
</file>